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E608B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23635B">
        <w:rPr>
          <w:b/>
          <w:i/>
          <w:noProof/>
          <w:sz w:val="28"/>
        </w:rPr>
        <w:t>40847</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1A730" w:rsidR="001E41F3" w:rsidRPr="00410371" w:rsidRDefault="006408B4" w:rsidP="002363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635B">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98ECE" w:rsidR="001E41F3" w:rsidRDefault="00C81AED" w:rsidP="0001060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C735C" w:rsidRPr="007C735C">
              <w:rPr>
                <w:lang w:eastAsia="zh-CN"/>
              </w:rPr>
              <w:t>Corrections on 6.</w:t>
            </w:r>
            <w:r w:rsidR="00010607">
              <w:rPr>
                <w:lang w:eastAsia="zh-CN"/>
              </w:rPr>
              <w:t>5.3</w:t>
            </w:r>
            <w:r w:rsidR="00072BBE">
              <w:rPr>
                <w:lang w:eastAsia="zh-CN"/>
              </w:rPr>
              <w:t xml:space="preserve"> for </w:t>
            </w:r>
            <w:r w:rsidR="00010607">
              <w:rPr>
                <w:lang w:eastAsia="zh-CN"/>
              </w:rPr>
              <w:t>spurious emission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w:t>
            </w:r>
            <w:bookmarkStart w:id="1" w:name="_GoBack"/>
            <w:bookmarkEnd w:id="1"/>
            <w:r w:rsidR="00CD7152" w:rsidRPr="00CD7152">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D20B2" w:rsidR="00CE1B94" w:rsidRPr="00C166EB" w:rsidRDefault="00010607" w:rsidP="008176DF">
            <w:pPr>
              <w:pStyle w:val="CRCoverPage"/>
              <w:spacing w:after="0"/>
              <w:ind w:left="100"/>
            </w:pPr>
            <w:r>
              <w:t xml:space="preserve">Some </w:t>
            </w:r>
            <w:r w:rsidR="008176DF">
              <w:t xml:space="preserve">references for the test for NTN UE spurious emission are missing or incorrect. Some protected bands for </w:t>
            </w:r>
            <w:r w:rsidR="008176DF" w:rsidRPr="008176DF">
              <w:t>spurious emission for UE co-existence are missing for band n256.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D7B09" w14:textId="782F649F" w:rsidR="00010607" w:rsidRDefault="00010607" w:rsidP="00010607">
            <w:pPr>
              <w:pStyle w:val="CRCoverPage"/>
              <w:numPr>
                <w:ilvl w:val="0"/>
                <w:numId w:val="47"/>
              </w:numPr>
              <w:spacing w:after="0"/>
              <w:rPr>
                <w:noProof/>
                <w:lang w:eastAsia="zh-CN"/>
              </w:rPr>
            </w:pPr>
            <w:r>
              <w:rPr>
                <w:noProof/>
                <w:lang w:eastAsia="zh-CN"/>
              </w:rPr>
              <w:t xml:space="preserve">Add </w:t>
            </w:r>
            <w:r w:rsidR="008176DF">
              <w:rPr>
                <w:noProof/>
                <w:lang w:eastAsia="zh-CN"/>
              </w:rPr>
              <w:t>and correct the references for the test for NTN UE spurious emission.</w:t>
            </w:r>
          </w:p>
          <w:p w14:paraId="4675F1FE" w14:textId="7B78554B" w:rsidR="00010607" w:rsidRDefault="008176DF" w:rsidP="00010607">
            <w:pPr>
              <w:pStyle w:val="CRCoverPage"/>
              <w:numPr>
                <w:ilvl w:val="0"/>
                <w:numId w:val="47"/>
              </w:numPr>
              <w:spacing w:after="0"/>
              <w:rPr>
                <w:noProof/>
                <w:lang w:eastAsia="zh-CN"/>
              </w:rPr>
            </w:pPr>
            <w:r>
              <w:rPr>
                <w:noProof/>
                <w:lang w:eastAsia="zh-CN"/>
              </w:rPr>
              <w:t xml:space="preserve">Add protected bands for spurious emission for UE co-existence for band n256 in </w:t>
            </w:r>
            <w:r w:rsidRPr="008176DF">
              <w:t>Table 6.5.3.2.3-1</w:t>
            </w:r>
            <w:r>
              <w:rPr>
                <w:noProof/>
                <w:lang w:eastAsia="zh-CN"/>
              </w:rPr>
              <w:t>.</w:t>
            </w:r>
          </w:p>
          <w:p w14:paraId="31C656EC" w14:textId="0FA603F6" w:rsidR="00C93526" w:rsidRDefault="008176DF" w:rsidP="008176DF">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E35BC" w:rsidR="006F0CD8" w:rsidRDefault="00010607" w:rsidP="008176DF">
            <w:pPr>
              <w:pStyle w:val="CRCoverPage"/>
              <w:spacing w:after="0"/>
              <w:ind w:left="100"/>
              <w:rPr>
                <w:noProof/>
                <w:lang w:eastAsia="zh-CN"/>
              </w:rPr>
            </w:pPr>
            <w:r>
              <w:rPr>
                <w:noProof/>
                <w:lang w:eastAsia="zh-CN"/>
              </w:rPr>
              <w:t xml:space="preserve">The specification for NTN UE </w:t>
            </w:r>
            <w:r w:rsidR="008176DF">
              <w:rPr>
                <w:noProof/>
                <w:lang w:eastAsia="zh-CN"/>
              </w:rPr>
              <w:t>spurious emission test</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8585" w:rsidR="001E41F3" w:rsidRDefault="006735E9" w:rsidP="006735E9">
            <w:pPr>
              <w:pStyle w:val="CRCoverPage"/>
              <w:spacing w:after="0"/>
              <w:ind w:left="100"/>
              <w:rPr>
                <w:noProof/>
                <w:lang w:eastAsia="zh-CN"/>
              </w:rPr>
            </w:pPr>
            <w:r w:rsidRPr="006735E9">
              <w:rPr>
                <w:rFonts w:eastAsia="等线"/>
              </w:rPr>
              <w:t xml:space="preserve">2, 6.5.3.0, 6.5.3.1.3, </w:t>
            </w:r>
            <w:r w:rsidRPr="0083387C">
              <w:rPr>
                <w:rFonts w:eastAsia="等线"/>
              </w:rPr>
              <w:t>6.5.3.1.4.1</w:t>
            </w:r>
            <w:r>
              <w:rPr>
                <w:rFonts w:eastAsia="等线"/>
              </w:rPr>
              <w:t xml:space="preserve">, </w:t>
            </w:r>
            <w:r w:rsidRPr="006735E9">
              <w:rPr>
                <w:rFonts w:eastAsia="等线"/>
              </w:rPr>
              <w:t>6.5.3.2.3</w:t>
            </w:r>
            <w:r>
              <w:rPr>
                <w:rFonts w:eastAsia="等线"/>
              </w:rPr>
              <w:t xml:space="preserve">, </w:t>
            </w:r>
            <w:r w:rsidRPr="0083387C">
              <w:rPr>
                <w:rFonts w:eastAsia="等线"/>
              </w:rPr>
              <w:t>6.5.3.2.4.1</w:t>
            </w:r>
            <w:r>
              <w:rPr>
                <w:rFonts w:eastAsia="等线"/>
              </w:rPr>
              <w:t xml:space="preserve">, </w:t>
            </w:r>
            <w:r w:rsidRPr="0083387C">
              <w:rPr>
                <w:rFonts w:eastAsia="等线"/>
              </w:rPr>
              <w:t>6.5.3.2.</w:t>
            </w:r>
            <w:r>
              <w:rPr>
                <w:rFonts w:eastAsia="等线"/>
              </w:rPr>
              <w:t xml:space="preserve">5, </w:t>
            </w:r>
            <w:r w:rsidRPr="0083387C">
              <w:rPr>
                <w:rFonts w:eastAsia="等线"/>
              </w:rPr>
              <w:t>6.5.3.3.4.1</w:t>
            </w:r>
            <w:r>
              <w:rPr>
                <w:rFonts w:eastAsia="等线"/>
              </w:rPr>
              <w:t xml:space="preserve">, </w:t>
            </w:r>
            <w:r w:rsidRPr="0083387C">
              <w:rPr>
                <w:rFonts w:eastAsia="等线"/>
              </w:rPr>
              <w:t>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A03FFAA" w14:textId="77777777" w:rsidR="00E13D67" w:rsidRPr="000702BF" w:rsidRDefault="00E13D67" w:rsidP="00E13D67">
      <w:pPr>
        <w:pStyle w:val="11"/>
      </w:pPr>
      <w:bookmarkStart w:id="50" w:name="_Toc137543549"/>
      <w:bookmarkStart w:id="51" w:name="_Toc152356526"/>
      <w:r w:rsidRPr="000702BF">
        <w:t>2</w:t>
      </w:r>
      <w:r w:rsidRPr="000702BF">
        <w:tab/>
        <w:t>References</w:t>
      </w:r>
      <w:bookmarkEnd w:id="50"/>
      <w:bookmarkEnd w:id="51"/>
    </w:p>
    <w:p w14:paraId="06740B35" w14:textId="77777777" w:rsidR="00E13D67" w:rsidRPr="000702BF" w:rsidRDefault="00E13D67" w:rsidP="00E13D67">
      <w:r w:rsidRPr="000702BF">
        <w:t>The following documents contain provisions which, through reference in this text, constitute provisions of the present document.</w:t>
      </w:r>
    </w:p>
    <w:p w14:paraId="2CDE99D7" w14:textId="77777777" w:rsidR="00E13D67" w:rsidRPr="000702BF" w:rsidRDefault="00E13D67" w:rsidP="00E13D67">
      <w:pPr>
        <w:pStyle w:val="B10"/>
      </w:pPr>
      <w:r w:rsidRPr="000702BF">
        <w:t>-</w:t>
      </w:r>
      <w:r w:rsidRPr="000702BF">
        <w:tab/>
        <w:t>References are either specific (identified by date of publication, edition number, version number, etc.) or non</w:t>
      </w:r>
      <w:r w:rsidRPr="000702BF">
        <w:noBreakHyphen/>
        <w:t>specific.</w:t>
      </w:r>
    </w:p>
    <w:p w14:paraId="72C09FAC" w14:textId="77777777" w:rsidR="00E13D67" w:rsidRPr="000702BF" w:rsidRDefault="00E13D67" w:rsidP="00E13D67">
      <w:pPr>
        <w:pStyle w:val="B10"/>
      </w:pPr>
      <w:r w:rsidRPr="000702BF">
        <w:t>-</w:t>
      </w:r>
      <w:r w:rsidRPr="000702BF">
        <w:tab/>
        <w:t>For a specific reference, subsequent revisions do not apply.</w:t>
      </w:r>
    </w:p>
    <w:p w14:paraId="62BA9021" w14:textId="77777777" w:rsidR="00E13D67" w:rsidRPr="000702BF" w:rsidRDefault="00E13D67" w:rsidP="00E13D67">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2A382B90" w14:textId="77777777" w:rsidR="00E13D67" w:rsidRPr="000702BF" w:rsidRDefault="00E13D67" w:rsidP="00E13D67">
      <w:pPr>
        <w:pStyle w:val="EX"/>
      </w:pPr>
      <w:r w:rsidRPr="000702BF">
        <w:t>[1]</w:t>
      </w:r>
      <w:r w:rsidRPr="000702BF">
        <w:tab/>
        <w:t>3GPP TR 21.905: "Vocabulary for 3GPP Specifications".</w:t>
      </w:r>
    </w:p>
    <w:p w14:paraId="47EC0A87" w14:textId="77777777" w:rsidR="00E13D67" w:rsidRPr="000702BF" w:rsidRDefault="00E13D67" w:rsidP="00E13D67">
      <w:pPr>
        <w:pStyle w:val="EX"/>
      </w:pPr>
      <w:r w:rsidRPr="000702BF">
        <w:t>[2]</w:t>
      </w:r>
      <w:r w:rsidRPr="000702BF">
        <w:tab/>
        <w:t>3GPP TS 38.521</w:t>
      </w:r>
      <w:r w:rsidRPr="000702BF">
        <w:noBreakHyphen/>
        <w:t>1: "NR; User Equipment (UE) conformance specification; Radio transmission and reception; Part 1: Range 1 Standalone".</w:t>
      </w:r>
    </w:p>
    <w:p w14:paraId="455CC75E" w14:textId="77777777" w:rsidR="00E13D67" w:rsidRPr="000702BF" w:rsidRDefault="00E13D67" w:rsidP="00E13D67">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3593153" w14:textId="63DC981A" w:rsidR="00E13D67" w:rsidRPr="000702BF" w:rsidRDefault="00E13D67" w:rsidP="00E13D67">
      <w:pPr>
        <w:pStyle w:val="EX"/>
      </w:pPr>
      <w:r w:rsidRPr="000702BF">
        <w:rPr>
          <w:rFonts w:eastAsia="等线"/>
        </w:rPr>
        <w:t>[4]</w:t>
      </w:r>
      <w:r w:rsidRPr="000702BF">
        <w:rPr>
          <w:rFonts w:eastAsia="等线"/>
        </w:rPr>
        <w:tab/>
        <w:t>3GPP TS 38.</w:t>
      </w:r>
      <w:r w:rsidRPr="000702BF">
        <w:t>108: "NR; Satellite Node radio transmission and reception"</w:t>
      </w:r>
      <w:ins w:id="52" w:author="ZTE-Ma Zhifeng" w:date="2024-01-25T09:55:00Z">
        <w:r w:rsidR="00DF6B89">
          <w:t>.</w:t>
        </w:r>
      </w:ins>
    </w:p>
    <w:p w14:paraId="5FC5FE43" w14:textId="77777777" w:rsidR="00E13D67" w:rsidRPr="000702BF" w:rsidRDefault="00E13D67" w:rsidP="00E13D67">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49B84A9F" w14:textId="77777777" w:rsidR="00E13D67" w:rsidRPr="000702BF" w:rsidRDefault="00E13D67" w:rsidP="00E13D67">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3E13A063" w14:textId="20C4163B" w:rsidR="00E13D67" w:rsidRPr="000702BF" w:rsidRDefault="00E13D67" w:rsidP="00E13D67">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3" w:author="ZTE-Ma Zhifeng" w:date="2024-01-25T09:55:00Z">
        <w:r w:rsidR="00DF6B89">
          <w:rPr>
            <w:rFonts w:eastAsia="等线"/>
          </w:rPr>
          <w:t>.</w:t>
        </w:r>
      </w:ins>
    </w:p>
    <w:p w14:paraId="11FCBBA7" w14:textId="77777777" w:rsidR="00E13D67" w:rsidRPr="000702BF" w:rsidRDefault="00E13D67" w:rsidP="00E13D67">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4" w:author="ZTE-Ma Zhifeng" w:date="2024-01-25T09:55:00Z">
        <w:r w:rsidRPr="000702BF" w:rsidDel="00DF6B89">
          <w:rPr>
            <w:rFonts w:eastAsia="等线"/>
          </w:rPr>
          <w:delText xml:space="preserve"> </w:delText>
        </w:r>
      </w:del>
      <w:r w:rsidRPr="000702BF">
        <w:rPr>
          <w:rFonts w:eastAsia="等线"/>
        </w:rPr>
        <w:t>Radio Resource Control (RRC) protocol specification".</w:t>
      </w:r>
    </w:p>
    <w:p w14:paraId="27B7A64C" w14:textId="77777777" w:rsidR="00E13D67" w:rsidRPr="000702BF" w:rsidRDefault="00E13D67" w:rsidP="00E13D67">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4B738707" w14:textId="77777777" w:rsidR="00E13D67" w:rsidRPr="000702BF" w:rsidRDefault="00E13D67" w:rsidP="00E13D67">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2A0FF415" w14:textId="2B79346A" w:rsidR="00E13D67" w:rsidRPr="000702BF" w:rsidRDefault="00E13D67" w:rsidP="00E13D67">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5" w:author="ZTE-Ma Zhifeng" w:date="2024-01-25T09:55:00Z">
        <w:r w:rsidR="00DF6B89">
          <w:rPr>
            <w:rFonts w:eastAsia="等线"/>
          </w:rPr>
          <w:t>.</w:t>
        </w:r>
      </w:ins>
    </w:p>
    <w:p w14:paraId="4113899E" w14:textId="77777777" w:rsidR="00E13D67" w:rsidRPr="000702BF" w:rsidRDefault="00E13D67" w:rsidP="00E13D67">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59350E3" w14:textId="77777777" w:rsidR="00E13D67" w:rsidRDefault="00E13D67" w:rsidP="00E13D67">
      <w:pPr>
        <w:pStyle w:val="EX"/>
        <w:rPr>
          <w:ins w:id="56" w:author="ZTE-Ma Zhifeng" w:date="2024-01-23T14:19: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7F87750F" w14:textId="15895B31" w:rsidR="00816EB4" w:rsidRPr="00816EB4" w:rsidRDefault="00816EB4" w:rsidP="00E13D67">
      <w:pPr>
        <w:pStyle w:val="EX"/>
        <w:rPr>
          <w:rFonts w:eastAsia="等线"/>
          <w:lang w:eastAsia="zh-CN"/>
        </w:rPr>
      </w:pPr>
      <w:ins w:id="57" w:author="ZTE-Ma Zhifeng" w:date="2024-01-23T14:19:00Z">
        <w:r w:rsidRPr="009E20AA">
          <w:rPr>
            <w:rFonts w:eastAsia="宋体"/>
          </w:rPr>
          <w:t>[</w:t>
        </w:r>
      </w:ins>
      <w:ins w:id="58" w:author="ZTE-Ma Zhifeng" w:date="2024-01-23T14:20:00Z">
        <w:r>
          <w:rPr>
            <w:rFonts w:eastAsia="宋体"/>
          </w:rPr>
          <w:t>14</w:t>
        </w:r>
      </w:ins>
      <w:ins w:id="59" w:author="ZTE-Ma Zhifeng" w:date="2024-01-23T14:19:00Z">
        <w:r w:rsidRPr="009E20AA">
          <w:rPr>
            <w:rFonts w:eastAsia="宋体"/>
          </w:rPr>
          <w:t>]</w:t>
        </w:r>
        <w:r w:rsidRPr="009E20AA">
          <w:rPr>
            <w:rFonts w:eastAsia="宋体"/>
          </w:rPr>
          <w:tab/>
          <w:t>ITU-R Recommendation SM.329-10, "Unwanted emissions in the spurious domain".</w:t>
        </w:r>
      </w:ins>
    </w:p>
    <w:p w14:paraId="46548D19" w14:textId="77777777" w:rsidR="00E13D67" w:rsidRPr="00E13D67" w:rsidRDefault="00E13D67" w:rsidP="00E13D67"/>
    <w:p w14:paraId="4C10CC52" w14:textId="77777777" w:rsidR="00E13D67" w:rsidRPr="0042555D" w:rsidRDefault="00E13D67" w:rsidP="00E13D67">
      <w:pPr>
        <w:pStyle w:val="30"/>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1B9B959" w14:textId="77777777" w:rsidR="0083387C" w:rsidRPr="0083387C" w:rsidRDefault="0083387C" w:rsidP="0083387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0" w:name="_Toc97562299"/>
      <w:bookmarkStart w:id="61" w:name="_Toc104122532"/>
      <w:bookmarkStart w:id="62" w:name="_Toc104205483"/>
      <w:bookmarkStart w:id="63" w:name="_Toc104206690"/>
      <w:bookmarkStart w:id="64" w:name="_Toc104503650"/>
      <w:bookmarkStart w:id="65" w:name="_Toc106127581"/>
      <w:bookmarkStart w:id="66" w:name="_Toc123057946"/>
      <w:bookmarkStart w:id="67" w:name="_Toc124255241"/>
      <w:bookmarkStart w:id="68" w:name="_Toc124255432"/>
      <w:bookmarkStart w:id="69" w:name="_Toc124255569"/>
      <w:bookmarkStart w:id="70" w:name="_Toc137543605"/>
      <w:bookmarkStart w:id="71" w:name="_Toc152356650"/>
      <w:r w:rsidRPr="0083387C">
        <w:rPr>
          <w:rFonts w:ascii="Arial" w:eastAsia="等线" w:hAnsi="Arial"/>
          <w:sz w:val="28"/>
        </w:rPr>
        <w:t>6.5.3</w:t>
      </w:r>
      <w:r w:rsidRPr="0083387C">
        <w:rPr>
          <w:rFonts w:ascii="Arial" w:eastAsia="等线" w:hAnsi="Arial"/>
          <w:sz w:val="28"/>
        </w:rPr>
        <w:tab/>
        <w:t>Spurious emission</w:t>
      </w:r>
      <w:bookmarkEnd w:id="60"/>
      <w:bookmarkEnd w:id="61"/>
      <w:bookmarkEnd w:id="62"/>
      <w:bookmarkEnd w:id="63"/>
      <w:bookmarkEnd w:id="64"/>
      <w:bookmarkEnd w:id="65"/>
      <w:bookmarkEnd w:id="66"/>
      <w:bookmarkEnd w:id="67"/>
      <w:bookmarkEnd w:id="68"/>
      <w:bookmarkEnd w:id="69"/>
      <w:bookmarkEnd w:id="70"/>
      <w:bookmarkEnd w:id="71"/>
    </w:p>
    <w:p w14:paraId="1D083DD6"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2" w:name="_Toc152356651"/>
      <w:r w:rsidRPr="0083387C">
        <w:rPr>
          <w:rFonts w:ascii="Arial" w:eastAsia="等线" w:hAnsi="Arial"/>
          <w:sz w:val="24"/>
        </w:rPr>
        <w:t>6.5.3.0</w:t>
      </w:r>
      <w:r w:rsidRPr="0083387C">
        <w:rPr>
          <w:rFonts w:ascii="Arial" w:eastAsia="等线" w:hAnsi="Arial"/>
          <w:sz w:val="24"/>
        </w:rPr>
        <w:tab/>
        <w:t>General</w:t>
      </w:r>
      <w:bookmarkEnd w:id="72"/>
    </w:p>
    <w:p w14:paraId="6038FE8D" w14:textId="4663A546" w:rsidR="0083387C" w:rsidRPr="0083387C" w:rsidRDefault="0083387C" w:rsidP="0083387C">
      <w:pPr>
        <w:overflowPunct w:val="0"/>
        <w:autoSpaceDE w:val="0"/>
        <w:autoSpaceDN w:val="0"/>
        <w:adjustRightInd w:val="0"/>
        <w:textAlignment w:val="baseline"/>
        <w:rPr>
          <w:rFonts w:eastAsia="等线"/>
        </w:rPr>
      </w:pPr>
      <w:r w:rsidRPr="0083387C">
        <w:rPr>
          <w:rFonts w:eastAsia="等线"/>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del w:id="73" w:author="ZTE-Ma Zhifeng" w:date="2024-01-23T14:20:00Z">
        <w:r w:rsidRPr="0083387C" w:rsidDel="00816EB4">
          <w:rPr>
            <w:rFonts w:eastAsia="等线"/>
          </w:rPr>
          <w:delText>to be updated</w:delText>
        </w:r>
      </w:del>
      <w:ins w:id="74" w:author="ZTE-Ma Zhifeng" w:date="2024-01-23T14:20:00Z">
        <w:r w:rsidR="00816EB4">
          <w:rPr>
            <w:rFonts w:eastAsia="等线"/>
          </w:rPr>
          <w:t>14</w:t>
        </w:r>
      </w:ins>
      <w:r w:rsidRPr="0083387C">
        <w:rPr>
          <w:rFonts w:eastAsia="等线"/>
        </w:rPr>
        <w:t xml:space="preserve">] and </w:t>
      </w:r>
      <w:r w:rsidRPr="0083387C">
        <w:rPr>
          <w:rFonts w:eastAsia="等线"/>
          <w:lang w:eastAsia="zh-CN"/>
        </w:rPr>
        <w:t>NTN</w:t>
      </w:r>
      <w:r w:rsidRPr="0083387C">
        <w:rPr>
          <w:rFonts w:eastAsia="等线"/>
        </w:rPr>
        <w:t xml:space="preserve"> operating band requirement to address UE co-existence.</w:t>
      </w:r>
    </w:p>
    <w:p w14:paraId="058A4FD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251B02"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89EEE5"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5" w:name="_Toc97562300"/>
      <w:bookmarkStart w:id="76" w:name="_Toc104122533"/>
      <w:bookmarkStart w:id="77" w:name="_Toc104205484"/>
      <w:bookmarkStart w:id="78" w:name="_Toc104206691"/>
      <w:bookmarkStart w:id="79" w:name="_Toc104503651"/>
      <w:bookmarkStart w:id="80" w:name="_Toc106127582"/>
      <w:bookmarkStart w:id="81" w:name="_Toc123057947"/>
      <w:bookmarkStart w:id="82" w:name="_Toc124255242"/>
      <w:bookmarkStart w:id="83" w:name="_Toc124255433"/>
      <w:bookmarkStart w:id="84" w:name="_Toc124255570"/>
      <w:bookmarkStart w:id="85" w:name="_Toc137543606"/>
      <w:bookmarkStart w:id="86" w:name="_Toc152356652"/>
      <w:r w:rsidRPr="0083387C">
        <w:rPr>
          <w:rFonts w:ascii="Arial" w:eastAsia="等线" w:hAnsi="Arial"/>
          <w:sz w:val="24"/>
        </w:rPr>
        <w:t>6.5.3.1</w:t>
      </w:r>
      <w:r w:rsidRPr="0083387C">
        <w:rPr>
          <w:rFonts w:ascii="Arial" w:eastAsia="等线" w:hAnsi="Arial"/>
          <w:sz w:val="24"/>
        </w:rPr>
        <w:tab/>
      </w:r>
      <w:bookmarkEnd w:id="75"/>
      <w:r w:rsidRPr="0083387C">
        <w:rPr>
          <w:rFonts w:ascii="Arial" w:eastAsia="等线" w:hAnsi="Arial"/>
          <w:sz w:val="24"/>
        </w:rPr>
        <w:t>General spurious emissions</w:t>
      </w:r>
      <w:bookmarkEnd w:id="76"/>
      <w:bookmarkEnd w:id="77"/>
      <w:bookmarkEnd w:id="78"/>
      <w:bookmarkEnd w:id="79"/>
      <w:bookmarkEnd w:id="80"/>
      <w:bookmarkEnd w:id="81"/>
      <w:bookmarkEnd w:id="82"/>
      <w:bookmarkEnd w:id="83"/>
      <w:bookmarkEnd w:id="84"/>
      <w:bookmarkEnd w:id="85"/>
      <w:bookmarkEnd w:id="86"/>
    </w:p>
    <w:p w14:paraId="5E9EB8DB"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0A269888"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05B64D4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3DBEAB2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56B7D5C5"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6590DD07"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87" w:name="_Toc27478177"/>
      <w:bookmarkStart w:id="88" w:name="_Toc36226889"/>
      <w:bookmarkStart w:id="89" w:name="_Toc44324174"/>
      <w:bookmarkStart w:id="90" w:name="_Toc52990368"/>
      <w:bookmarkStart w:id="91" w:name="_Toc60823567"/>
      <w:bookmarkStart w:id="92" w:name="_Toc60825489"/>
      <w:bookmarkStart w:id="93" w:name="_Toc152356653"/>
      <w:r w:rsidRPr="0083387C">
        <w:rPr>
          <w:rFonts w:ascii="Arial" w:eastAsia="等线" w:hAnsi="Arial"/>
          <w:sz w:val="22"/>
        </w:rPr>
        <w:t>6.5.3.1.1</w:t>
      </w:r>
      <w:r w:rsidRPr="0083387C">
        <w:rPr>
          <w:rFonts w:ascii="Arial" w:eastAsia="等线" w:hAnsi="Arial"/>
          <w:sz w:val="22"/>
        </w:rPr>
        <w:tab/>
        <w:t>Test purpose</w:t>
      </w:r>
      <w:bookmarkEnd w:id="87"/>
      <w:bookmarkEnd w:id="88"/>
      <w:bookmarkEnd w:id="89"/>
      <w:bookmarkEnd w:id="90"/>
      <w:bookmarkEnd w:id="91"/>
      <w:bookmarkEnd w:id="92"/>
      <w:bookmarkEnd w:id="93"/>
    </w:p>
    <w:p w14:paraId="017C360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other channels or other systems in terms of transmitter spurious emissions.</w:t>
      </w:r>
    </w:p>
    <w:p w14:paraId="153268C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4" w:name="_Toc27478178"/>
      <w:bookmarkStart w:id="95" w:name="_Toc36226890"/>
      <w:bookmarkStart w:id="96" w:name="_Toc44324175"/>
      <w:bookmarkStart w:id="97" w:name="_Toc52990369"/>
      <w:bookmarkStart w:id="98" w:name="_Toc60823568"/>
      <w:bookmarkStart w:id="99" w:name="_Toc60825490"/>
      <w:bookmarkStart w:id="100" w:name="_Toc152356654"/>
      <w:r w:rsidRPr="0083387C">
        <w:rPr>
          <w:rFonts w:ascii="Arial" w:eastAsia="等线" w:hAnsi="Arial"/>
          <w:sz w:val="22"/>
        </w:rPr>
        <w:t>6.5.3.1.2</w:t>
      </w:r>
      <w:r w:rsidRPr="0083387C">
        <w:rPr>
          <w:rFonts w:ascii="Arial" w:eastAsia="等线" w:hAnsi="Arial"/>
          <w:sz w:val="22"/>
        </w:rPr>
        <w:tab/>
        <w:t>Test applicability</w:t>
      </w:r>
      <w:bookmarkEnd w:id="94"/>
      <w:bookmarkEnd w:id="95"/>
      <w:bookmarkEnd w:id="96"/>
      <w:bookmarkEnd w:id="97"/>
      <w:bookmarkEnd w:id="98"/>
      <w:bookmarkEnd w:id="99"/>
      <w:bookmarkEnd w:id="100"/>
    </w:p>
    <w:p w14:paraId="49E9EB17"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2DECA61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1" w:name="_Toc27478179"/>
      <w:bookmarkStart w:id="102" w:name="_Toc36226891"/>
      <w:bookmarkStart w:id="103" w:name="_Toc44324176"/>
      <w:bookmarkStart w:id="104" w:name="_Toc52990370"/>
      <w:bookmarkStart w:id="105" w:name="_Toc60823569"/>
      <w:bookmarkStart w:id="106" w:name="_Toc60825491"/>
      <w:bookmarkStart w:id="107" w:name="_Toc152356655"/>
      <w:r w:rsidRPr="0083387C">
        <w:rPr>
          <w:rFonts w:ascii="Arial" w:eastAsia="等线" w:hAnsi="Arial"/>
          <w:sz w:val="22"/>
        </w:rPr>
        <w:t>6.5.3.1.3</w:t>
      </w:r>
      <w:r w:rsidRPr="0083387C">
        <w:rPr>
          <w:rFonts w:ascii="Arial" w:eastAsia="等线" w:hAnsi="Arial"/>
          <w:sz w:val="22"/>
        </w:rPr>
        <w:tab/>
        <w:t>Minimum conformance requirements</w:t>
      </w:r>
      <w:bookmarkEnd w:id="101"/>
      <w:bookmarkEnd w:id="102"/>
      <w:bookmarkEnd w:id="103"/>
      <w:bookmarkEnd w:id="104"/>
      <w:bookmarkEnd w:id="105"/>
      <w:bookmarkEnd w:id="106"/>
      <w:bookmarkEnd w:id="107"/>
    </w:p>
    <w:p w14:paraId="1BE8EE6F" w14:textId="4241CCBC" w:rsidR="003B0358" w:rsidRPr="003B0358" w:rsidRDefault="003B0358">
      <w:pPr>
        <w:rPr>
          <w:ins w:id="108" w:author="ZTE-Ma Zhifeng" w:date="2024-01-23T14:35:00Z"/>
          <w:rFonts w:eastAsia="等线"/>
        </w:rPr>
        <w:pPrChange w:id="109" w:author="ZTE-Ma Zhifeng" w:date="2024-01-23T14:35:00Z">
          <w:pPr>
            <w:overflowPunct w:val="0"/>
            <w:autoSpaceDE w:val="0"/>
            <w:autoSpaceDN w:val="0"/>
            <w:adjustRightInd w:val="0"/>
            <w:textAlignment w:val="baseline"/>
          </w:pPr>
        </w:pPrChange>
      </w:pPr>
      <w:ins w:id="110" w:author="ZTE-Ma Zhifeng" w:date="2024-01-23T14:35:00Z">
        <w:r w:rsidRPr="00440D7B">
          <w:t xml:space="preserve">This clause specifies the requirements for the specified NR </w:t>
        </w:r>
      </w:ins>
      <w:ins w:id="111" w:author="ZTE-Ma Zhifeng" w:date="2024-01-23T16:02:00Z">
        <w:r w:rsidR="00BB147B">
          <w:t xml:space="preserve">NTN </w:t>
        </w:r>
      </w:ins>
      <w:ins w:id="112" w:author="ZTE-Ma Zhifeng" w:date="2024-01-23T14:35:00Z">
        <w:r>
          <w:t xml:space="preserve">satellite </w:t>
        </w:r>
        <w:r w:rsidRPr="00440D7B">
          <w:t>band</w:t>
        </w:r>
      </w:ins>
      <w:ins w:id="113" w:author="ZTE-Ma Zhifeng" w:date="2024-01-23T16:02:00Z">
        <w:r w:rsidR="00BB147B">
          <w:t>s</w:t>
        </w:r>
      </w:ins>
      <w:ins w:id="114" w:author="ZTE-Ma Zhifeng" w:date="2024-01-23T14:35:00Z">
        <w:r w:rsidRPr="00440D7B">
          <w:t xml:space="preserve">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in Table</w:t>
        </w:r>
        <w:r w:rsidRPr="00440D7B">
          <w:t xml:space="preserve"> 6.5.3.1.3-2</w:t>
        </w:r>
        <w:r w:rsidRPr="00440D7B">
          <w:rPr>
            <w:rFonts w:eastAsia="MS Mincho"/>
          </w:rPr>
          <w:t>.</w:t>
        </w:r>
      </w:ins>
    </w:p>
    <w:p w14:paraId="6AAB87BB"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 </w:t>
      </w:r>
      <w:r w:rsidRPr="0083387C">
        <w:rPr>
          <w:rFonts w:eastAsia="等线" w:hint="eastAsia"/>
        </w:rPr>
        <w:t>6</w:t>
      </w:r>
      <w:r w:rsidRPr="0083387C">
        <w:rPr>
          <w:rFonts w:eastAsia="等线"/>
        </w:rPr>
        <w:t>.</w:t>
      </w:r>
      <w:r w:rsidRPr="0083387C">
        <w:rPr>
          <w:rFonts w:eastAsia="等线" w:hint="eastAsia"/>
        </w:rPr>
        <w:t>5</w:t>
      </w:r>
      <w:r w:rsidRPr="0083387C">
        <w:rPr>
          <w:rFonts w:eastAsia="等线"/>
        </w:rPr>
        <w:t>.</w:t>
      </w:r>
      <w:r w:rsidRPr="0083387C">
        <w:rPr>
          <w:rFonts w:eastAsia="等线" w:hint="eastAsia"/>
        </w:rPr>
        <w:t>3</w:t>
      </w:r>
      <w:r w:rsidRPr="0083387C">
        <w:rPr>
          <w:rFonts w:eastAsia="等线"/>
        </w:rPr>
        <w:t xml:space="preserve">.1.3-1 from the edge of the channel bandwidth. The spurious emission limits in Table </w:t>
      </w:r>
      <w:r w:rsidRPr="0083387C">
        <w:rPr>
          <w:rFonts w:eastAsia="等线" w:hint="eastAsia"/>
        </w:rPr>
        <w:t>6</w:t>
      </w:r>
      <w:r w:rsidRPr="0083387C">
        <w:rPr>
          <w:rFonts w:eastAsia="等线"/>
        </w:rPr>
        <w:t>.</w:t>
      </w:r>
      <w:r w:rsidRPr="0083387C">
        <w:rPr>
          <w:rFonts w:eastAsia="等线" w:hint="eastAsia"/>
        </w:rPr>
        <w:t>5</w:t>
      </w:r>
      <w:r w:rsidRPr="0083387C">
        <w:rPr>
          <w:rFonts w:eastAsia="等线"/>
        </w:rPr>
        <w:t>.</w:t>
      </w:r>
      <w:r w:rsidRPr="0083387C">
        <w:rPr>
          <w:rFonts w:eastAsia="等线" w:hint="eastAsia"/>
        </w:rPr>
        <w:t>3</w:t>
      </w:r>
      <w:r w:rsidRPr="0083387C">
        <w:rPr>
          <w:rFonts w:eastAsia="等线"/>
        </w:rPr>
        <w:t>.1.3-2 apply for all transmitter band configurations (N</w:t>
      </w:r>
      <w:r w:rsidRPr="0083387C">
        <w:rPr>
          <w:rFonts w:eastAsia="等线"/>
          <w:vertAlign w:val="subscript"/>
        </w:rPr>
        <w:t>RB</w:t>
      </w:r>
      <w:r w:rsidRPr="0083387C">
        <w:rPr>
          <w:rFonts w:eastAsia="等线"/>
        </w:rPr>
        <w:t>) and channel bandwidths.</w:t>
      </w:r>
    </w:p>
    <w:p w14:paraId="5182FB8E"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w:t>
      </w:r>
      <w:r w:rsidRPr="0083387C">
        <w:rPr>
          <w:rFonts w:ascii="Arial" w:eastAsia="等线" w:hAnsi="Arial" w:hint="eastAsia"/>
          <w:b/>
        </w:rPr>
        <w:t>6</w:t>
      </w:r>
      <w:r w:rsidRPr="0083387C">
        <w:rPr>
          <w:rFonts w:ascii="Arial" w:eastAsia="等线" w:hAnsi="Arial"/>
          <w:b/>
        </w:rPr>
        <w:t>.</w:t>
      </w:r>
      <w:r w:rsidRPr="0083387C">
        <w:rPr>
          <w:rFonts w:ascii="Arial" w:eastAsia="等线" w:hAnsi="Arial" w:hint="eastAsia"/>
          <w:b/>
        </w:rPr>
        <w:t>5</w:t>
      </w:r>
      <w:r w:rsidRPr="0083387C">
        <w:rPr>
          <w:rFonts w:ascii="Arial" w:eastAsia="等线" w:hAnsi="Arial"/>
          <w:b/>
        </w:rPr>
        <w:t xml:space="preserve">.3.1.3-1: Boundary between </w:t>
      </w:r>
      <w:r w:rsidRPr="0083387C">
        <w:rPr>
          <w:rFonts w:ascii="Arial" w:eastAsia="等线" w:hAnsi="Arial" w:hint="eastAsia"/>
          <w:b/>
        </w:rPr>
        <w:t>NR</w:t>
      </w:r>
      <w:r w:rsidRPr="0083387C">
        <w:rPr>
          <w:rFonts w:ascii="Arial" w:eastAsia="等线"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83387C" w:rsidRPr="0083387C" w14:paraId="611EAEE3" w14:textId="77777777" w:rsidTr="00311689">
        <w:trPr>
          <w:jc w:val="center"/>
        </w:trPr>
        <w:tc>
          <w:tcPr>
            <w:tcW w:w="1731" w:type="dxa"/>
          </w:tcPr>
          <w:p w14:paraId="28F962A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Channel bandwidth</w:t>
            </w:r>
          </w:p>
        </w:tc>
        <w:tc>
          <w:tcPr>
            <w:tcW w:w="4284" w:type="dxa"/>
          </w:tcPr>
          <w:p w14:paraId="0249B7D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OOB boundary</w:t>
            </w:r>
            <w:r w:rsidRPr="0083387C">
              <w:rPr>
                <w:rFonts w:ascii="Arial" w:eastAsia="等线" w:hAnsi="Arial" w:hint="eastAsia"/>
                <w:b/>
                <w:sz w:val="18"/>
              </w:rPr>
              <w:t xml:space="preserve"> </w:t>
            </w:r>
            <w:r w:rsidRPr="0083387C">
              <w:rPr>
                <w:rFonts w:ascii="Arial" w:eastAsia="等线" w:hAnsi="Arial"/>
                <w:b/>
                <w:sz w:val="18"/>
              </w:rPr>
              <w:t>F</w:t>
            </w:r>
            <w:r w:rsidRPr="0083387C">
              <w:rPr>
                <w:rFonts w:ascii="Arial" w:eastAsia="等线" w:hAnsi="Arial"/>
                <w:b/>
                <w:sz w:val="18"/>
                <w:vertAlign w:val="subscript"/>
              </w:rPr>
              <w:t>OOB</w:t>
            </w:r>
            <w:r w:rsidRPr="0083387C">
              <w:rPr>
                <w:rFonts w:ascii="Arial" w:eastAsia="等线" w:hAnsi="Arial"/>
                <w:b/>
                <w:sz w:val="18"/>
              </w:rPr>
              <w:t xml:space="preserve"> (MHz)</w:t>
            </w:r>
          </w:p>
        </w:tc>
      </w:tr>
      <w:tr w:rsidR="0083387C" w:rsidRPr="0083387C" w14:paraId="76D5708C" w14:textId="77777777" w:rsidTr="00311689">
        <w:trPr>
          <w:jc w:val="center"/>
        </w:trPr>
        <w:tc>
          <w:tcPr>
            <w:tcW w:w="1731" w:type="dxa"/>
          </w:tcPr>
          <w:p w14:paraId="7128170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BW</w:t>
            </w:r>
            <w:r w:rsidRPr="0083387C">
              <w:rPr>
                <w:rFonts w:ascii="Arial" w:eastAsia="等线" w:hAnsi="Arial"/>
                <w:sz w:val="18"/>
                <w:vertAlign w:val="subscript"/>
              </w:rPr>
              <w:t>Channel</w:t>
            </w:r>
          </w:p>
        </w:tc>
        <w:tc>
          <w:tcPr>
            <w:tcW w:w="4284" w:type="dxa"/>
          </w:tcPr>
          <w:p w14:paraId="2A0758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BW</w:t>
            </w:r>
            <w:r w:rsidRPr="0083387C">
              <w:rPr>
                <w:rFonts w:ascii="Arial" w:eastAsia="等线" w:hAnsi="Arial"/>
                <w:b/>
                <w:bCs/>
                <w:sz w:val="18"/>
                <w:vertAlign w:val="subscript"/>
              </w:rPr>
              <w:t xml:space="preserve">Channel </w:t>
            </w:r>
            <w:r w:rsidRPr="0083387C">
              <w:rPr>
                <w:rFonts w:ascii="Arial" w:eastAsia="等线" w:hAnsi="Arial" w:hint="eastAsia"/>
                <w:sz w:val="18"/>
              </w:rPr>
              <w:t>+ 5</w:t>
            </w:r>
          </w:p>
        </w:tc>
      </w:tr>
    </w:tbl>
    <w:p w14:paraId="754BB4B9" w14:textId="77777777" w:rsidR="0083387C" w:rsidRPr="0083387C" w:rsidRDefault="0083387C" w:rsidP="0083387C">
      <w:pPr>
        <w:overflowPunct w:val="0"/>
        <w:autoSpaceDE w:val="0"/>
        <w:autoSpaceDN w:val="0"/>
        <w:adjustRightInd w:val="0"/>
        <w:textAlignment w:val="baseline"/>
        <w:rPr>
          <w:rFonts w:eastAsia="等线"/>
        </w:rPr>
      </w:pPr>
    </w:p>
    <w:p w14:paraId="746125CC"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cs="v5.0.0"/>
          <w:b/>
        </w:rPr>
      </w:pPr>
      <w:r w:rsidRPr="0083387C">
        <w:rPr>
          <w:rFonts w:ascii="Arial" w:eastAsia="等线" w:hAnsi="Arial" w:cs="v5.0.0"/>
          <w:b/>
        </w:rPr>
        <w:t xml:space="preserve">Table </w:t>
      </w:r>
      <w:r w:rsidRPr="0083387C">
        <w:rPr>
          <w:rFonts w:ascii="Arial" w:eastAsia="等线" w:hAnsi="Arial" w:cs="v5.0.0" w:hint="eastAsia"/>
          <w:b/>
        </w:rPr>
        <w:t>6</w:t>
      </w:r>
      <w:r w:rsidRPr="0083387C">
        <w:rPr>
          <w:rFonts w:ascii="Arial" w:eastAsia="等线" w:hAnsi="Arial" w:cs="v5.0.0"/>
          <w:b/>
        </w:rPr>
        <w:t>.</w:t>
      </w:r>
      <w:r w:rsidRPr="0083387C">
        <w:rPr>
          <w:rFonts w:ascii="Arial" w:eastAsia="等线" w:hAnsi="Arial" w:cs="v5.0.0" w:hint="eastAsia"/>
          <w:b/>
        </w:rPr>
        <w:t>5</w:t>
      </w:r>
      <w:r w:rsidRPr="0083387C">
        <w:rPr>
          <w:rFonts w:ascii="Arial" w:eastAsia="等线" w:hAnsi="Arial" w:cs="v5.0.0"/>
          <w:b/>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83387C" w:rsidRPr="0083387C" w14:paraId="49E5B84E" w14:textId="77777777" w:rsidTr="00311689">
        <w:trPr>
          <w:jc w:val="center"/>
        </w:trPr>
        <w:tc>
          <w:tcPr>
            <w:tcW w:w="2152" w:type="dxa"/>
            <w:vAlign w:val="center"/>
          </w:tcPr>
          <w:p w14:paraId="4DF4086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w:t>
            </w:r>
          </w:p>
        </w:tc>
        <w:tc>
          <w:tcPr>
            <w:tcW w:w="1522" w:type="dxa"/>
            <w:vAlign w:val="center"/>
          </w:tcPr>
          <w:p w14:paraId="25F35D0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w:t>
            </w:r>
          </w:p>
        </w:tc>
        <w:tc>
          <w:tcPr>
            <w:tcW w:w="2262" w:type="dxa"/>
            <w:vAlign w:val="center"/>
          </w:tcPr>
          <w:p w14:paraId="0444372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c>
          <w:tcPr>
            <w:tcW w:w="868" w:type="dxa"/>
            <w:vAlign w:val="center"/>
          </w:tcPr>
          <w:p w14:paraId="480383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2F6D88D0" w14:textId="77777777" w:rsidTr="00311689">
        <w:trPr>
          <w:jc w:val="center"/>
        </w:trPr>
        <w:tc>
          <w:tcPr>
            <w:tcW w:w="2152" w:type="dxa"/>
            <w:vAlign w:val="center"/>
          </w:tcPr>
          <w:p w14:paraId="0CDC631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9 kHz ≤ f &lt; 150 kHz</w:t>
            </w:r>
          </w:p>
        </w:tc>
        <w:tc>
          <w:tcPr>
            <w:tcW w:w="1522" w:type="dxa"/>
            <w:vAlign w:val="center"/>
          </w:tcPr>
          <w:p w14:paraId="7DD1A87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dBm</w:t>
            </w:r>
          </w:p>
        </w:tc>
        <w:tc>
          <w:tcPr>
            <w:tcW w:w="2262" w:type="dxa"/>
            <w:vAlign w:val="center"/>
          </w:tcPr>
          <w:p w14:paraId="6F38D1E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kHz</w:t>
            </w:r>
          </w:p>
        </w:tc>
        <w:tc>
          <w:tcPr>
            <w:tcW w:w="868" w:type="dxa"/>
            <w:vAlign w:val="center"/>
          </w:tcPr>
          <w:p w14:paraId="71D910F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71D6CC9" w14:textId="77777777" w:rsidTr="00311689">
        <w:trPr>
          <w:jc w:val="center"/>
        </w:trPr>
        <w:tc>
          <w:tcPr>
            <w:tcW w:w="2152" w:type="dxa"/>
            <w:vAlign w:val="center"/>
          </w:tcPr>
          <w:p w14:paraId="1826516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150 kHz ≤ f &lt; 30 MHz</w:t>
            </w:r>
          </w:p>
        </w:tc>
        <w:tc>
          <w:tcPr>
            <w:tcW w:w="1522" w:type="dxa"/>
            <w:vAlign w:val="center"/>
          </w:tcPr>
          <w:p w14:paraId="110CCA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dBm</w:t>
            </w:r>
          </w:p>
        </w:tc>
        <w:tc>
          <w:tcPr>
            <w:tcW w:w="2262" w:type="dxa"/>
            <w:vAlign w:val="center"/>
          </w:tcPr>
          <w:p w14:paraId="32BFCAA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 kHz</w:t>
            </w:r>
          </w:p>
        </w:tc>
        <w:tc>
          <w:tcPr>
            <w:tcW w:w="868" w:type="dxa"/>
            <w:vAlign w:val="center"/>
          </w:tcPr>
          <w:p w14:paraId="02CDAAC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AEB5C6B" w14:textId="77777777" w:rsidTr="00311689">
        <w:trPr>
          <w:jc w:val="center"/>
        </w:trPr>
        <w:tc>
          <w:tcPr>
            <w:tcW w:w="2152" w:type="dxa"/>
            <w:vAlign w:val="center"/>
          </w:tcPr>
          <w:p w14:paraId="2EE322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MHz ≤ f &lt; 1,000 MHz</w:t>
            </w:r>
          </w:p>
        </w:tc>
        <w:tc>
          <w:tcPr>
            <w:tcW w:w="1522" w:type="dxa"/>
            <w:vAlign w:val="center"/>
          </w:tcPr>
          <w:p w14:paraId="5AA9C4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dBm</w:t>
            </w:r>
          </w:p>
        </w:tc>
        <w:tc>
          <w:tcPr>
            <w:tcW w:w="2262" w:type="dxa"/>
            <w:vAlign w:val="center"/>
          </w:tcPr>
          <w:p w14:paraId="3DE5C6E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100 kHz</w:t>
            </w:r>
          </w:p>
        </w:tc>
        <w:tc>
          <w:tcPr>
            <w:tcW w:w="868" w:type="dxa"/>
            <w:vAlign w:val="center"/>
          </w:tcPr>
          <w:p w14:paraId="330CBE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2AD86E8" w14:textId="77777777" w:rsidTr="00311689">
        <w:trPr>
          <w:jc w:val="center"/>
        </w:trPr>
        <w:tc>
          <w:tcPr>
            <w:tcW w:w="2152" w:type="dxa"/>
            <w:vAlign w:val="center"/>
          </w:tcPr>
          <w:p w14:paraId="02452D1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GHz ≤ f &lt; 5</w:t>
            </w:r>
            <w:r w:rsidRPr="0083387C">
              <w:rPr>
                <w:rFonts w:ascii="Arial" w:eastAsia="等线" w:hAnsi="Arial"/>
                <w:sz w:val="18"/>
                <w:vertAlign w:val="superscript"/>
              </w:rPr>
              <w:t>th</w:t>
            </w:r>
            <w:r w:rsidRPr="0083387C">
              <w:rPr>
                <w:rFonts w:ascii="Arial" w:eastAsia="等线" w:hAnsi="Arial"/>
                <w:sz w:val="18"/>
              </w:rPr>
              <w:t xml:space="preserve"> harmonic of the upper frequency edge of the UL operating band in GHz</w:t>
            </w:r>
          </w:p>
        </w:tc>
        <w:tc>
          <w:tcPr>
            <w:tcW w:w="1522" w:type="dxa"/>
            <w:vAlign w:val="center"/>
          </w:tcPr>
          <w:p w14:paraId="32DEC7D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dBm</w:t>
            </w:r>
          </w:p>
        </w:tc>
        <w:tc>
          <w:tcPr>
            <w:tcW w:w="2262" w:type="dxa"/>
            <w:vAlign w:val="center"/>
          </w:tcPr>
          <w:p w14:paraId="27A5FED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c>
          <w:tcPr>
            <w:tcW w:w="868" w:type="dxa"/>
            <w:vAlign w:val="center"/>
          </w:tcPr>
          <w:p w14:paraId="262F611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561D1EF0" w14:textId="77777777" w:rsidR="0083387C" w:rsidRPr="0083387C" w:rsidRDefault="0083387C" w:rsidP="0083387C">
      <w:pPr>
        <w:overflowPunct w:val="0"/>
        <w:autoSpaceDE w:val="0"/>
        <w:autoSpaceDN w:val="0"/>
        <w:adjustRightInd w:val="0"/>
        <w:textAlignment w:val="baseline"/>
        <w:rPr>
          <w:rFonts w:eastAsia="等线"/>
        </w:rPr>
      </w:pPr>
    </w:p>
    <w:p w14:paraId="3638C0EC"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The normative reference for this requirement is TS 38.101-5 [11] subclause 6.5.3.</w:t>
      </w:r>
      <w:r w:rsidRPr="0083387C">
        <w:rPr>
          <w:rFonts w:eastAsia="等线"/>
          <w:lang w:eastAsia="zh-CN"/>
        </w:rPr>
        <w:t>1</w:t>
      </w:r>
    </w:p>
    <w:p w14:paraId="3A4DDF26"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15" w:name="_Toc27478180"/>
      <w:bookmarkStart w:id="116" w:name="_Toc36226892"/>
      <w:bookmarkStart w:id="117" w:name="_Toc44324177"/>
      <w:bookmarkStart w:id="118" w:name="_Toc52990371"/>
      <w:bookmarkStart w:id="119" w:name="_Toc60823570"/>
      <w:bookmarkStart w:id="120" w:name="_Toc60825492"/>
      <w:bookmarkStart w:id="121" w:name="_Toc152356656"/>
      <w:r w:rsidRPr="0083387C">
        <w:rPr>
          <w:rFonts w:ascii="Arial" w:eastAsia="等线" w:hAnsi="Arial"/>
          <w:sz w:val="22"/>
        </w:rPr>
        <w:lastRenderedPageBreak/>
        <w:t>6.5.3.1.4</w:t>
      </w:r>
      <w:r w:rsidRPr="0083387C">
        <w:rPr>
          <w:rFonts w:ascii="Arial" w:eastAsia="等线" w:hAnsi="Arial"/>
          <w:sz w:val="22"/>
        </w:rPr>
        <w:tab/>
        <w:t>Test description</w:t>
      </w:r>
      <w:bookmarkEnd w:id="115"/>
      <w:bookmarkEnd w:id="116"/>
      <w:bookmarkEnd w:id="117"/>
      <w:bookmarkEnd w:id="118"/>
      <w:bookmarkEnd w:id="119"/>
      <w:bookmarkEnd w:id="120"/>
      <w:bookmarkEnd w:id="121"/>
    </w:p>
    <w:p w14:paraId="58767E3C"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6.5.3.1.4.1</w:t>
      </w:r>
      <w:r w:rsidRPr="0083387C">
        <w:rPr>
          <w:rFonts w:ascii="Arial" w:eastAsia="等线" w:hAnsi="Arial"/>
        </w:rPr>
        <w:tab/>
      </w:r>
      <w:r w:rsidRPr="0083387C">
        <w:rPr>
          <w:rFonts w:ascii="Arial" w:eastAsia="等线" w:hAnsi="Arial"/>
          <w:snapToGrid w:val="0"/>
        </w:rPr>
        <w:t>Initial conditions</w:t>
      </w:r>
    </w:p>
    <w:p w14:paraId="54D59DEF"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2218C75F" w14:textId="06045712"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(RMCs) are specified in </w:t>
      </w:r>
      <w:ins w:id="122" w:author="ZTE-Ma Zhifeng" w:date="2024-01-23T15:20:00Z">
        <w:r w:rsidR="00CC2BBD" w:rsidRPr="000702BF">
          <w:t>Annexes A.2</w:t>
        </w:r>
      </w:ins>
      <w:del w:id="123" w:author="ZTE-Ma Zhifeng" w:date="2024-01-23T15:20:00Z">
        <w:r w:rsidRPr="0083387C" w:rsidDel="00CC2BBD">
          <w:rPr>
            <w:rFonts w:eastAsia="等线"/>
          </w:rPr>
          <w:delText>[to be updated]</w:delText>
        </w:r>
      </w:del>
      <w:r w:rsidRPr="0083387C">
        <w:rPr>
          <w:rFonts w:eastAsia="等线"/>
        </w:rPr>
        <w:t xml:space="preserve">. Configurations of PDSCH and PDCCH before measurement are specified in </w:t>
      </w:r>
      <w:ins w:id="124" w:author="ZTE-Ma Zhifeng" w:date="2024-01-23T15:20:00Z">
        <w:r w:rsidR="00CC2BBD" w:rsidRPr="000702BF">
          <w:t>Annex C.2</w:t>
        </w:r>
      </w:ins>
      <w:del w:id="125" w:author="ZTE-Ma Zhifeng" w:date="2024-01-23T15:20:00Z">
        <w:r w:rsidRPr="0083387C" w:rsidDel="00CC2BBD">
          <w:rPr>
            <w:rFonts w:eastAsia="等线"/>
          </w:rPr>
          <w:delText>[to be updated]</w:delText>
        </w:r>
      </w:del>
      <w:r w:rsidRPr="0083387C">
        <w:rPr>
          <w:rFonts w:eastAsia="等线"/>
        </w:rPr>
        <w:t xml:space="preserve">. </w:t>
      </w:r>
    </w:p>
    <w:p w14:paraId="2BA5506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6.5.3.1.4.1-1: Test Configuration T</w:t>
      </w:r>
      <w:r w:rsidRPr="0083387C">
        <w:rPr>
          <w:rFonts w:ascii="Arial" w:eastAsia="等线" w:hAnsi="Arial"/>
          <w:b/>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3326"/>
        <w:gridCol w:w="2320"/>
      </w:tblGrid>
      <w:tr w:rsidR="0083387C" w:rsidRPr="0083387C" w14:paraId="3D89F340" w14:textId="77777777" w:rsidTr="00311689">
        <w:trPr>
          <w:jc w:val="center"/>
        </w:trPr>
        <w:tc>
          <w:tcPr>
            <w:tcW w:w="5000" w:type="pct"/>
            <w:gridSpan w:val="4"/>
            <w:shd w:val="clear" w:color="auto" w:fill="auto"/>
          </w:tcPr>
          <w:p w14:paraId="000AE89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26" w:name="_MCCTEMPBM_CRPT44170176___4"/>
            <w:r w:rsidRPr="0083387C">
              <w:rPr>
                <w:rFonts w:ascii="Arial" w:eastAsia="等线" w:hAnsi="Arial"/>
                <w:b/>
                <w:sz w:val="18"/>
              </w:rPr>
              <w:t>Initial Conditions</w:t>
            </w:r>
            <w:bookmarkEnd w:id="126"/>
          </w:p>
        </w:tc>
      </w:tr>
      <w:tr w:rsidR="0083387C" w:rsidRPr="0083387C" w14:paraId="55E54502" w14:textId="77777777" w:rsidTr="00311689">
        <w:trPr>
          <w:jc w:val="center"/>
        </w:trPr>
        <w:tc>
          <w:tcPr>
            <w:tcW w:w="1980" w:type="pct"/>
            <w:gridSpan w:val="2"/>
            <w:shd w:val="clear" w:color="auto" w:fill="auto"/>
          </w:tcPr>
          <w:p w14:paraId="7045A48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Environment as specified in TS 38.508-1 [12] subclause 4.1.</w:t>
            </w:r>
          </w:p>
        </w:tc>
        <w:tc>
          <w:tcPr>
            <w:tcW w:w="3020" w:type="pct"/>
            <w:gridSpan w:val="2"/>
          </w:tcPr>
          <w:p w14:paraId="3AC5EB6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611D7D13" w14:textId="77777777" w:rsidTr="00311689">
        <w:trPr>
          <w:jc w:val="center"/>
        </w:trPr>
        <w:tc>
          <w:tcPr>
            <w:tcW w:w="1980" w:type="pct"/>
            <w:gridSpan w:val="2"/>
            <w:shd w:val="clear" w:color="auto" w:fill="auto"/>
          </w:tcPr>
          <w:p w14:paraId="57952F1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Frequencies as specified in TS 38.508-1 [12] subclause 4.3.1.</w:t>
            </w:r>
          </w:p>
        </w:tc>
        <w:tc>
          <w:tcPr>
            <w:tcW w:w="3020" w:type="pct"/>
            <w:gridSpan w:val="2"/>
          </w:tcPr>
          <w:p w14:paraId="113CB5F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Low range, Mid range, High range</w:t>
            </w:r>
          </w:p>
        </w:tc>
      </w:tr>
      <w:tr w:rsidR="0083387C" w:rsidRPr="0083387C" w14:paraId="27B959D1" w14:textId="77777777" w:rsidTr="00311689">
        <w:trPr>
          <w:jc w:val="center"/>
        </w:trPr>
        <w:tc>
          <w:tcPr>
            <w:tcW w:w="1980" w:type="pct"/>
            <w:gridSpan w:val="2"/>
            <w:shd w:val="clear" w:color="auto" w:fill="auto"/>
          </w:tcPr>
          <w:p w14:paraId="4354328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Channel Bandwidths as specified in TS 38.508-1 [12] subclause 4.3.1.</w:t>
            </w:r>
          </w:p>
        </w:tc>
        <w:tc>
          <w:tcPr>
            <w:tcW w:w="3020" w:type="pct"/>
            <w:gridSpan w:val="2"/>
          </w:tcPr>
          <w:p w14:paraId="1022F262" w14:textId="77777777" w:rsidR="0083387C" w:rsidRPr="0083387C" w:rsidRDefault="0083387C">
            <w:pPr>
              <w:keepNext/>
              <w:keepLines/>
              <w:overflowPunct w:val="0"/>
              <w:autoSpaceDE w:val="0"/>
              <w:autoSpaceDN w:val="0"/>
              <w:adjustRightInd w:val="0"/>
              <w:spacing w:after="0"/>
              <w:textAlignment w:val="baseline"/>
              <w:rPr>
                <w:rFonts w:ascii="Arial" w:eastAsia="等线" w:hAnsi="Arial"/>
                <w:sz w:val="18"/>
              </w:rPr>
              <w:pPrChange w:id="127" w:author="ZTE-Ma Zhifeng" w:date="2024-01-23T15:23:00Z">
                <w:pPr>
                  <w:keepNext/>
                  <w:keepLines/>
                  <w:overflowPunct w:val="0"/>
                  <w:autoSpaceDE w:val="0"/>
                  <w:autoSpaceDN w:val="0"/>
                  <w:adjustRightInd w:val="0"/>
                  <w:spacing w:after="0"/>
                  <w:jc w:val="center"/>
                  <w:textAlignment w:val="baseline"/>
                </w:pPr>
              </w:pPrChange>
            </w:pPr>
            <w:r w:rsidRPr="0083387C">
              <w:rPr>
                <w:rFonts w:ascii="Arial" w:eastAsia="等线" w:hAnsi="Arial"/>
                <w:sz w:val="18"/>
              </w:rPr>
              <w:t>Lowest, Mid, Highest</w:t>
            </w:r>
          </w:p>
        </w:tc>
      </w:tr>
      <w:tr w:rsidR="0083387C" w:rsidRPr="0083387C" w14:paraId="092C9F77" w14:textId="77777777" w:rsidTr="00311689">
        <w:trPr>
          <w:jc w:val="center"/>
        </w:trPr>
        <w:tc>
          <w:tcPr>
            <w:tcW w:w="1980" w:type="pct"/>
            <w:gridSpan w:val="2"/>
            <w:shd w:val="clear" w:color="auto" w:fill="auto"/>
          </w:tcPr>
          <w:p w14:paraId="0CB773F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3020" w:type="pct"/>
            <w:gridSpan w:val="2"/>
          </w:tcPr>
          <w:p w14:paraId="74E826FD" w14:textId="77777777" w:rsidR="0083387C" w:rsidRPr="0083387C" w:rsidRDefault="0083387C">
            <w:pPr>
              <w:keepNext/>
              <w:keepLines/>
              <w:overflowPunct w:val="0"/>
              <w:autoSpaceDE w:val="0"/>
              <w:autoSpaceDN w:val="0"/>
              <w:adjustRightInd w:val="0"/>
              <w:spacing w:after="0"/>
              <w:textAlignment w:val="baseline"/>
              <w:rPr>
                <w:rFonts w:ascii="Arial" w:eastAsia="等线" w:hAnsi="Arial"/>
                <w:sz w:val="18"/>
              </w:rPr>
              <w:pPrChange w:id="128" w:author="ZTE-Ma Zhifeng" w:date="2024-01-23T15:23:00Z">
                <w:pPr>
                  <w:keepNext/>
                  <w:keepLines/>
                  <w:overflowPunct w:val="0"/>
                  <w:autoSpaceDE w:val="0"/>
                  <w:autoSpaceDN w:val="0"/>
                  <w:adjustRightInd w:val="0"/>
                  <w:spacing w:after="0"/>
                  <w:jc w:val="center"/>
                  <w:textAlignment w:val="baseline"/>
                </w:pPr>
              </w:pPrChange>
            </w:pPr>
            <w:r w:rsidRPr="0083387C">
              <w:rPr>
                <w:rFonts w:ascii="Arial" w:eastAsia="等线" w:hAnsi="Arial"/>
                <w:sz w:val="18"/>
              </w:rPr>
              <w:t xml:space="preserve">Lowest </w:t>
            </w:r>
          </w:p>
        </w:tc>
      </w:tr>
      <w:tr w:rsidR="0083387C" w:rsidRPr="0083387C" w14:paraId="44092E5B" w14:textId="77777777" w:rsidTr="00311689">
        <w:trPr>
          <w:jc w:val="center"/>
        </w:trPr>
        <w:tc>
          <w:tcPr>
            <w:tcW w:w="5000" w:type="pct"/>
            <w:gridSpan w:val="4"/>
            <w:shd w:val="clear" w:color="auto" w:fill="auto"/>
          </w:tcPr>
          <w:p w14:paraId="0FEE4CE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29" w:name="_MCCTEMPBM_CRPT44170177___4"/>
            <w:r w:rsidRPr="0083387C">
              <w:rPr>
                <w:rFonts w:ascii="Arial" w:eastAsia="等线" w:hAnsi="Arial"/>
                <w:b/>
                <w:sz w:val="18"/>
              </w:rPr>
              <w:t>Test Parameters</w:t>
            </w:r>
            <w:bookmarkEnd w:id="129"/>
          </w:p>
        </w:tc>
      </w:tr>
      <w:tr w:rsidR="0083387C" w:rsidRPr="0083387C" w14:paraId="0CFB2614" w14:textId="77777777" w:rsidTr="00311689">
        <w:trPr>
          <w:jc w:val="center"/>
        </w:trPr>
        <w:tc>
          <w:tcPr>
            <w:tcW w:w="573" w:type="pct"/>
            <w:shd w:val="clear" w:color="auto" w:fill="auto"/>
          </w:tcPr>
          <w:p w14:paraId="2F443D3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30" w:name="_MCCTEMPBM_CRPT44170178___4" w:colFirst="0" w:colLast="1"/>
            <w:r w:rsidRPr="0083387C">
              <w:rPr>
                <w:rFonts w:ascii="Arial" w:eastAsia="等线" w:hAnsi="Arial"/>
                <w:b/>
                <w:sz w:val="18"/>
                <w:lang w:eastAsia="zh-CN"/>
              </w:rPr>
              <w:t>Test ID</w:t>
            </w:r>
          </w:p>
        </w:tc>
        <w:tc>
          <w:tcPr>
            <w:tcW w:w="1407" w:type="pct"/>
            <w:shd w:val="clear" w:color="auto" w:fill="auto"/>
          </w:tcPr>
          <w:p w14:paraId="67EE216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3020" w:type="pct"/>
            <w:gridSpan w:val="2"/>
          </w:tcPr>
          <w:p w14:paraId="3583665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60EAB72C" w14:textId="77777777" w:rsidTr="00311689">
        <w:trPr>
          <w:jc w:val="center"/>
        </w:trPr>
        <w:tc>
          <w:tcPr>
            <w:tcW w:w="573" w:type="pct"/>
            <w:shd w:val="clear" w:color="auto" w:fill="auto"/>
          </w:tcPr>
          <w:p w14:paraId="19F07F6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31" w:name="_MCCTEMPBM_CRPT44170180___4" w:colFirst="2" w:colLast="2"/>
            <w:bookmarkEnd w:id="130"/>
          </w:p>
        </w:tc>
        <w:tc>
          <w:tcPr>
            <w:tcW w:w="1407" w:type="pct"/>
            <w:vMerge w:val="restart"/>
            <w:shd w:val="clear" w:color="auto" w:fill="auto"/>
            <w:vAlign w:val="center"/>
          </w:tcPr>
          <w:p w14:paraId="3A540D0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2" w:name="_MCCTEMPBM_CRPT44170179___4"/>
            <w:r w:rsidRPr="0083387C">
              <w:rPr>
                <w:rFonts w:ascii="Arial" w:eastAsia="MS Mincho" w:hAnsi="Arial"/>
                <w:sz w:val="18"/>
              </w:rPr>
              <w:t>N/A for Spurious Emissions testing</w:t>
            </w:r>
            <w:bookmarkEnd w:id="132"/>
          </w:p>
        </w:tc>
        <w:tc>
          <w:tcPr>
            <w:tcW w:w="1779" w:type="pct"/>
          </w:tcPr>
          <w:p w14:paraId="4584760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1241" w:type="pct"/>
            <w:shd w:val="clear" w:color="auto" w:fill="auto"/>
          </w:tcPr>
          <w:p w14:paraId="05B08BA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0433A0E5" w14:textId="77777777" w:rsidTr="00311689">
        <w:trPr>
          <w:jc w:val="center"/>
        </w:trPr>
        <w:tc>
          <w:tcPr>
            <w:tcW w:w="573" w:type="pct"/>
            <w:shd w:val="clear" w:color="auto" w:fill="auto"/>
          </w:tcPr>
          <w:p w14:paraId="2781F89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3" w:name="_MCCTEMPBM_CRPT44170181___4"/>
            <w:bookmarkStart w:id="134" w:name="_MCCTEMPBM_CRPT44170182___4" w:colFirst="2" w:colLast="2"/>
            <w:bookmarkEnd w:id="131"/>
            <w:r w:rsidRPr="0083387C">
              <w:rPr>
                <w:rFonts w:ascii="Arial" w:eastAsia="等线" w:hAnsi="Arial"/>
                <w:sz w:val="18"/>
              </w:rPr>
              <w:t>1</w:t>
            </w:r>
            <w:bookmarkEnd w:id="133"/>
          </w:p>
        </w:tc>
        <w:tc>
          <w:tcPr>
            <w:tcW w:w="1407" w:type="pct"/>
            <w:vMerge/>
            <w:shd w:val="clear" w:color="auto" w:fill="auto"/>
          </w:tcPr>
          <w:p w14:paraId="402A780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384B366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CP-OFDM QPSK </w:t>
            </w:r>
          </w:p>
        </w:tc>
        <w:tc>
          <w:tcPr>
            <w:tcW w:w="1241" w:type="pct"/>
            <w:shd w:val="clear" w:color="auto" w:fill="auto"/>
          </w:tcPr>
          <w:p w14:paraId="3871E38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OuterFull</w:t>
            </w:r>
          </w:p>
        </w:tc>
      </w:tr>
      <w:tr w:rsidR="0083387C" w:rsidRPr="0083387C" w14:paraId="6149A657" w14:textId="77777777" w:rsidTr="00311689">
        <w:trPr>
          <w:jc w:val="center"/>
        </w:trPr>
        <w:tc>
          <w:tcPr>
            <w:tcW w:w="573" w:type="pct"/>
            <w:shd w:val="clear" w:color="auto" w:fill="auto"/>
          </w:tcPr>
          <w:p w14:paraId="4BB030A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5" w:name="_MCCTEMPBM_CRPT44170183___4"/>
            <w:bookmarkStart w:id="136" w:name="_MCCTEMPBM_CRPT44170184___4" w:colFirst="2" w:colLast="2"/>
            <w:bookmarkEnd w:id="134"/>
            <w:r w:rsidRPr="0083387C">
              <w:rPr>
                <w:rFonts w:ascii="Arial" w:eastAsia="等线" w:hAnsi="Arial"/>
                <w:sz w:val="18"/>
              </w:rPr>
              <w:t>2</w:t>
            </w:r>
            <w:bookmarkEnd w:id="135"/>
          </w:p>
        </w:tc>
        <w:tc>
          <w:tcPr>
            <w:tcW w:w="1407" w:type="pct"/>
            <w:vMerge/>
            <w:shd w:val="clear" w:color="auto" w:fill="auto"/>
          </w:tcPr>
          <w:p w14:paraId="4147711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6CCAC4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41" w:type="pct"/>
            <w:shd w:val="clear" w:color="auto" w:fill="auto"/>
          </w:tcPr>
          <w:p w14:paraId="39E6AB6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48DE903D" w14:textId="77777777" w:rsidTr="00311689">
        <w:trPr>
          <w:jc w:val="center"/>
        </w:trPr>
        <w:tc>
          <w:tcPr>
            <w:tcW w:w="573" w:type="pct"/>
            <w:shd w:val="clear" w:color="auto" w:fill="auto"/>
          </w:tcPr>
          <w:p w14:paraId="617F4C5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7" w:name="_MCCTEMPBM_CRPT44170185___4"/>
            <w:bookmarkStart w:id="138" w:name="_MCCTEMPBM_CRPT44170186___4" w:colFirst="2" w:colLast="2"/>
            <w:bookmarkEnd w:id="136"/>
            <w:r w:rsidRPr="0083387C">
              <w:rPr>
                <w:rFonts w:ascii="Arial" w:eastAsia="等线" w:hAnsi="Arial"/>
                <w:sz w:val="18"/>
              </w:rPr>
              <w:t>3</w:t>
            </w:r>
            <w:bookmarkEnd w:id="137"/>
          </w:p>
        </w:tc>
        <w:tc>
          <w:tcPr>
            <w:tcW w:w="1407" w:type="pct"/>
            <w:vMerge/>
            <w:shd w:val="clear" w:color="auto" w:fill="auto"/>
          </w:tcPr>
          <w:p w14:paraId="6BA0A5A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0D00082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41" w:type="pct"/>
            <w:shd w:val="clear" w:color="auto" w:fill="auto"/>
          </w:tcPr>
          <w:p w14:paraId="5544BB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bookmarkEnd w:id="138"/>
      <w:tr w:rsidR="0083387C" w:rsidRPr="0083387C" w14:paraId="2BBEF3D4" w14:textId="77777777" w:rsidTr="00311689">
        <w:trPr>
          <w:jc w:val="center"/>
        </w:trPr>
        <w:tc>
          <w:tcPr>
            <w:tcW w:w="5000" w:type="pct"/>
            <w:gridSpan w:val="4"/>
            <w:shd w:val="clear" w:color="auto" w:fill="auto"/>
          </w:tcPr>
          <w:p w14:paraId="1D5046F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3387C">
              <w:rPr>
                <w:rFonts w:ascii="Arial" w:eastAsia="等线" w:hAnsi="Arial"/>
                <w:sz w:val="18"/>
                <w:lang w:eastAsia="zh-CN"/>
              </w:rPr>
              <w:t>NOTE 1:</w:t>
            </w:r>
            <w:r w:rsidRPr="0083387C">
              <w:rPr>
                <w:rFonts w:ascii="Arial" w:eastAsia="等线" w:hAnsi="Arial"/>
                <w:sz w:val="18"/>
                <w:lang w:eastAsia="zh-CN"/>
              </w:rPr>
              <w:tab/>
              <w:t>The specific configuration of each RB allocation is defined in Table 6.1-1 Common UL configuration.</w:t>
            </w:r>
          </w:p>
        </w:tc>
      </w:tr>
    </w:tbl>
    <w:p w14:paraId="579CE926" w14:textId="77777777" w:rsidR="0083387C" w:rsidRPr="0083387C" w:rsidRDefault="0083387C" w:rsidP="0083387C">
      <w:pPr>
        <w:overflowPunct w:val="0"/>
        <w:autoSpaceDE w:val="0"/>
        <w:autoSpaceDN w:val="0"/>
        <w:adjustRightInd w:val="0"/>
        <w:textAlignment w:val="baseline"/>
        <w:rPr>
          <w:rFonts w:eastAsia="等线"/>
        </w:rPr>
      </w:pPr>
    </w:p>
    <w:p w14:paraId="39A94E8A" w14:textId="505A4312"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Connect the SS to the UE antenna connectors as shown in TS 38.508-1 [12] Annex A, Figure </w:t>
      </w:r>
      <w:ins w:id="139" w:author="ZTE-Ma Zhifeng" w:date="2024-01-23T15:25:00Z">
        <w:r w:rsidR="00420B14" w:rsidRPr="00440D7B">
          <w:t>A.3.1.1.1</w:t>
        </w:r>
      </w:ins>
      <w:del w:id="140" w:author="ZTE-Ma Zhifeng" w:date="2024-01-23T15:25:00Z">
        <w:r w:rsidRPr="0083387C" w:rsidDel="00420B14">
          <w:rPr>
            <w:rFonts w:eastAsia="等线"/>
          </w:rPr>
          <w:delText>[to be updated]</w:delText>
        </w:r>
      </w:del>
      <w:r w:rsidRPr="0083387C">
        <w:rPr>
          <w:rFonts w:eastAsia="等线"/>
        </w:rPr>
        <w:t xml:space="preserve"> for TE diagram and clause A.3.2 for UE diagram.</w:t>
      </w:r>
    </w:p>
    <w:p w14:paraId="2F36E803"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The parameter settings for the cell are set up according to TS 38.508-1 [12] subclause 4.4.3.</w:t>
      </w:r>
    </w:p>
    <w:p w14:paraId="686F99CC" w14:textId="7CFA330A"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Annex </w:t>
      </w:r>
      <w:ins w:id="141" w:author="ZTE-Ma Zhifeng" w:date="2024-01-23T15:30:00Z">
        <w:r w:rsidR="00420B14" w:rsidRPr="00440D7B">
          <w:t>C.0, C.1 and C.2</w:t>
        </w:r>
      </w:ins>
      <w:del w:id="142" w:author="ZTE-Ma Zhifeng" w:date="2024-01-23T15:30:00Z">
        <w:r w:rsidRPr="0083387C" w:rsidDel="00420B14">
          <w:rPr>
            <w:rFonts w:eastAsia="等线"/>
          </w:rPr>
          <w:delText>[to be updated]</w:delText>
        </w:r>
      </w:del>
      <w:ins w:id="143" w:author="ZTE-Ma Zhifeng" w:date="2024-01-23T15:31:00Z">
        <w:r w:rsidR="00420B14">
          <w:rPr>
            <w:rFonts w:eastAsia="等线"/>
          </w:rPr>
          <w:t xml:space="preserve">, </w:t>
        </w:r>
        <w:r w:rsidR="00420B14" w:rsidRPr="00440D7B">
          <w:t xml:space="preserve">and uplink signals according to Annex G.0, G.1, G.2, </w:t>
        </w:r>
      </w:ins>
      <w:ins w:id="144" w:author="ZTE-Ma Zhifeng" w:date="2024-01-25T17:15:00Z">
        <w:r w:rsidR="00845D04">
          <w:t xml:space="preserve">and </w:t>
        </w:r>
      </w:ins>
      <w:ins w:id="145" w:author="ZTE-Ma Zhifeng" w:date="2024-01-23T15:31:00Z">
        <w:r w:rsidR="00845D04">
          <w:t>G.3.</w:t>
        </w:r>
      </w:ins>
      <w:ins w:id="146" w:author="ZTE-Ma Zhifeng" w:date="2024-01-25T17:15:00Z">
        <w:r w:rsidR="00845D04">
          <w:t>1</w:t>
        </w:r>
      </w:ins>
      <w:ins w:id="147" w:author="ZTE-Ma Zhifeng" w:date="2024-01-23T15:31:00Z">
        <w:r w:rsidR="00420B14" w:rsidRPr="00440D7B">
          <w:t>.</w:t>
        </w:r>
      </w:ins>
    </w:p>
    <w:p w14:paraId="1C6C17B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6.5.3.1.4.1-1.</w:t>
      </w:r>
    </w:p>
    <w:p w14:paraId="79D714A2" w14:textId="78B71B3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 xml:space="preserve">Propagation conditions are set according to Annex </w:t>
      </w:r>
      <w:del w:id="148" w:author="ZTE-Ma Zhifeng" w:date="2024-01-23T15:34:00Z">
        <w:r w:rsidRPr="0083387C" w:rsidDel="00C60376">
          <w:rPr>
            <w:rFonts w:eastAsia="等线"/>
          </w:rPr>
          <w:delText>[to be updated]</w:delText>
        </w:r>
      </w:del>
      <w:ins w:id="149" w:author="ZTE-Ma Zhifeng" w:date="2024-01-23T15:34:00Z">
        <w:r w:rsidR="00C60376">
          <w:rPr>
            <w:rFonts w:eastAsia="等线"/>
          </w:rPr>
          <w:t>B.0</w:t>
        </w:r>
      </w:ins>
      <w:r w:rsidRPr="0083387C">
        <w:rPr>
          <w:rFonts w:eastAsia="等线"/>
        </w:rPr>
        <w:t xml:space="preserve">. </w:t>
      </w:r>
    </w:p>
    <w:p w14:paraId="4B3F716E" w14:textId="6643F26A"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w:t>
      </w:r>
      <w:del w:id="150" w:author="ZTE-Ma Zhifeng" w:date="2024-01-23T15:35:00Z">
        <w:r w:rsidRPr="0083387C" w:rsidDel="00C60376">
          <w:rPr>
            <w:rFonts w:eastAsia="Malgun Gothic"/>
            <w:lang w:eastAsia="en-GB"/>
          </w:rPr>
          <w:delText>[to be updated]</w:delText>
        </w:r>
      </w:del>
      <w:ins w:id="151" w:author="ZTE-Ma Zhifeng" w:date="2024-01-23T15:35:00Z">
        <w:r w:rsidR="00C60376">
          <w:rPr>
            <w:rFonts w:eastAsia="Malgun Gothic"/>
            <w:lang w:eastAsia="en-GB"/>
          </w:rPr>
          <w:t>5.6.1</w:t>
        </w:r>
      </w:ins>
      <w:r w:rsidRPr="0083387C">
        <w:rPr>
          <w:rFonts w:eastAsia="Malgun Gothic"/>
          <w:lang w:eastAsia="en-GB"/>
        </w:rPr>
        <w:t xml:space="preserve"> is provided to the UE through AT commands or any other preconfigured means. </w:t>
      </w:r>
    </w:p>
    <w:p w14:paraId="5BEF5610"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07C57A2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[12] clause 4.5. Message contents are defined in clause 6.5.3.1.4.3.</w:t>
      </w:r>
    </w:p>
    <w:p w14:paraId="3DEB276B"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6.5.3.1.4.2</w:t>
      </w:r>
      <w:r w:rsidRPr="0083387C">
        <w:rPr>
          <w:rFonts w:ascii="Arial" w:eastAsia="等线" w:hAnsi="Arial"/>
        </w:rPr>
        <w:tab/>
      </w:r>
      <w:r w:rsidRPr="0083387C">
        <w:rPr>
          <w:rFonts w:ascii="Arial" w:eastAsia="等线" w:hAnsi="Arial"/>
          <w:snapToGrid w:val="0"/>
        </w:rPr>
        <w:t>Test procedure</w:t>
      </w:r>
    </w:p>
    <w:p w14:paraId="01540F23"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1</w:t>
      </w:r>
      <w:r w:rsidRPr="0083387C">
        <w:rPr>
          <w:rFonts w:eastAsia="等线"/>
        </w:rPr>
        <w:t>.</w:t>
      </w:r>
      <w:r w:rsidRPr="0083387C">
        <w:rPr>
          <w:rFonts w:eastAsia="等线"/>
        </w:rPr>
        <w:tab/>
      </w:r>
      <w:r w:rsidRPr="0083387C">
        <w:rPr>
          <w:rFonts w:eastAsia="等线"/>
          <w:lang w:eastAsia="zh-CN"/>
        </w:rPr>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6.5.3.1.4.1-1. Since the UE has no payload data</w:t>
      </w:r>
      <w:r w:rsidRPr="0083387C">
        <w:rPr>
          <w:rFonts w:eastAsia="等线"/>
          <w:color w:val="FFFF00"/>
        </w:rPr>
        <w:t xml:space="preserve"> </w:t>
      </w:r>
      <w:r w:rsidRPr="0083387C">
        <w:rPr>
          <w:rFonts w:eastAsia="等线"/>
        </w:rPr>
        <w:t>to send, the UE transmits uplink MAC padding bits on the UL RMC.</w:t>
      </w:r>
    </w:p>
    <w:p w14:paraId="10D56E5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66F68AB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83387C">
        <w:rPr>
          <w:rFonts w:eastAsia="MS Mincho"/>
        </w:rPr>
        <w:t>time slot</w:t>
      </w:r>
      <w:r w:rsidRPr="0083387C">
        <w:rPr>
          <w:rFonts w:eastAsia="等线"/>
        </w:rPr>
        <w:t xml:space="preserve">s. </w:t>
      </w:r>
    </w:p>
    <w:p w14:paraId="1B33AF8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lastRenderedPageBreak/>
        <w:t>6.5.3.1.4.3</w:t>
      </w:r>
      <w:r w:rsidRPr="0083387C">
        <w:rPr>
          <w:rFonts w:ascii="Arial" w:eastAsia="等线" w:hAnsi="Arial"/>
        </w:rPr>
        <w:tab/>
      </w:r>
      <w:r w:rsidRPr="0083387C">
        <w:rPr>
          <w:rFonts w:ascii="Arial" w:eastAsia="等线" w:hAnsi="Arial"/>
          <w:snapToGrid w:val="0"/>
        </w:rPr>
        <w:t>Message contents</w:t>
      </w:r>
    </w:p>
    <w:p w14:paraId="28E0F27B"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Message contents are according to TS 38.508-1 [12] subclause 4.6 with below exceptions.</w:t>
      </w:r>
    </w:p>
    <w:p w14:paraId="58C333DF"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[to be updated]</w:t>
      </w:r>
    </w:p>
    <w:p w14:paraId="53A9CE06"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52" w:name="_Toc27478181"/>
      <w:bookmarkStart w:id="153" w:name="_Toc36226893"/>
      <w:bookmarkStart w:id="154" w:name="_Toc44324178"/>
      <w:bookmarkStart w:id="155" w:name="_Toc52990372"/>
      <w:bookmarkStart w:id="156" w:name="_Toc60823571"/>
      <w:bookmarkStart w:id="157" w:name="_Toc60825493"/>
      <w:bookmarkStart w:id="158" w:name="_Toc152356657"/>
      <w:r w:rsidRPr="0083387C">
        <w:rPr>
          <w:rFonts w:ascii="Arial" w:eastAsia="等线" w:hAnsi="Arial"/>
          <w:snapToGrid w:val="0"/>
          <w:sz w:val="22"/>
        </w:rPr>
        <w:t>6.5.3.1.5</w:t>
      </w:r>
      <w:r w:rsidRPr="0083387C">
        <w:rPr>
          <w:rFonts w:ascii="Arial" w:eastAsia="等线" w:hAnsi="Arial"/>
          <w:snapToGrid w:val="0"/>
          <w:sz w:val="22"/>
        </w:rPr>
        <w:tab/>
      </w:r>
      <w:r w:rsidRPr="0083387C">
        <w:rPr>
          <w:rFonts w:ascii="Arial" w:eastAsia="等线" w:hAnsi="Arial"/>
          <w:sz w:val="22"/>
        </w:rPr>
        <w:t>Test requirement</w:t>
      </w:r>
      <w:bookmarkEnd w:id="152"/>
      <w:bookmarkEnd w:id="153"/>
      <w:bookmarkEnd w:id="154"/>
      <w:bookmarkEnd w:id="155"/>
      <w:bookmarkEnd w:id="156"/>
      <w:bookmarkEnd w:id="157"/>
      <w:bookmarkEnd w:id="158"/>
    </w:p>
    <w:p w14:paraId="3451981E" w14:textId="77777777" w:rsidR="0083387C" w:rsidRPr="0083387C" w:rsidRDefault="0083387C" w:rsidP="0083387C">
      <w:pPr>
        <w:overflowPunct w:val="0"/>
        <w:autoSpaceDE w:val="0"/>
        <w:autoSpaceDN w:val="0"/>
        <w:adjustRightInd w:val="0"/>
        <w:textAlignment w:val="baseline"/>
        <w:rPr>
          <w:rFonts w:eastAsia="MS Mincho"/>
        </w:rPr>
      </w:pPr>
      <w:r w:rsidRPr="0083387C">
        <w:rPr>
          <w:rFonts w:eastAsia="等线"/>
        </w:rPr>
        <w:t xml:space="preserve">This clause specifies the requirements for the specified NR band for Transmitter Spurious emissions requirement with </w:t>
      </w:r>
      <w:r w:rsidRPr="0083387C">
        <w:rPr>
          <w:rFonts w:eastAsia="MS Mincho"/>
        </w:rPr>
        <w:t>f</w:t>
      </w:r>
      <w:r w:rsidRPr="0083387C">
        <w:rPr>
          <w:rFonts w:eastAsia="等线"/>
        </w:rPr>
        <w:t xml:space="preserve">requency </w:t>
      </w:r>
      <w:r w:rsidRPr="0083387C">
        <w:rPr>
          <w:rFonts w:eastAsia="MS Mincho"/>
        </w:rPr>
        <w:t>r</w:t>
      </w:r>
      <w:r w:rsidRPr="0083387C">
        <w:rPr>
          <w:rFonts w:eastAsia="等线"/>
        </w:rPr>
        <w:t xml:space="preserve">ange as indicated </w:t>
      </w:r>
      <w:r w:rsidRPr="0083387C">
        <w:rPr>
          <w:rFonts w:eastAsia="MS Mincho"/>
        </w:rPr>
        <w:t>in Table</w:t>
      </w:r>
      <w:r w:rsidRPr="0083387C">
        <w:rPr>
          <w:rFonts w:eastAsia="等线"/>
        </w:rPr>
        <w:t xml:space="preserve"> 6.5.3.1.5-1</w:t>
      </w:r>
      <w:r w:rsidRPr="0083387C">
        <w:rPr>
          <w:rFonts w:eastAsia="MS Mincho"/>
        </w:rPr>
        <w:t>.</w:t>
      </w:r>
    </w:p>
    <w:p w14:paraId="39458BD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 </w:t>
      </w:r>
      <w:r w:rsidRPr="0083387C">
        <w:rPr>
          <w:rFonts w:eastAsia="等线"/>
          <w:lang w:eastAsia="zh-CN"/>
        </w:rPr>
        <w:t>6</w:t>
      </w:r>
      <w:r w:rsidRPr="0083387C">
        <w:rPr>
          <w:rFonts w:eastAsia="等线"/>
        </w:rPr>
        <w:t>.</w:t>
      </w:r>
      <w:r w:rsidRPr="0083387C">
        <w:rPr>
          <w:rFonts w:eastAsia="等线"/>
          <w:lang w:eastAsia="zh-CN"/>
        </w:rPr>
        <w:t>5</w:t>
      </w:r>
      <w:r w:rsidRPr="0083387C">
        <w:rPr>
          <w:rFonts w:eastAsia="等线"/>
        </w:rPr>
        <w:t>.</w:t>
      </w:r>
      <w:r w:rsidRPr="0083387C">
        <w:rPr>
          <w:rFonts w:eastAsia="等线"/>
          <w:lang w:eastAsia="zh-CN"/>
        </w:rPr>
        <w:t>3</w:t>
      </w:r>
      <w:r w:rsidRPr="0083387C">
        <w:rPr>
          <w:rFonts w:eastAsia="等线"/>
        </w:rPr>
        <w:t>.1.3-1 from the edge of the channel bandwidth. The spurious emission limits in Table 6.5.3.1.5-1 apply for all transmitter band configurations (N</w:t>
      </w:r>
      <w:r w:rsidRPr="0083387C">
        <w:rPr>
          <w:rFonts w:eastAsia="等线"/>
          <w:vertAlign w:val="subscript"/>
        </w:rPr>
        <w:t>RB</w:t>
      </w:r>
      <w:r w:rsidRPr="0083387C">
        <w:rPr>
          <w:rFonts w:eastAsia="等线"/>
        </w:rPr>
        <w:t>) and channel bandwidths.</w:t>
      </w:r>
    </w:p>
    <w:p w14:paraId="3C139CBD"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measured average power of spurious emission, derived in step </w:t>
      </w:r>
      <w:r w:rsidRPr="0083387C">
        <w:rPr>
          <w:rFonts w:eastAsia="等线"/>
          <w:lang w:eastAsia="zh-CN"/>
        </w:rPr>
        <w:t>3</w:t>
      </w:r>
      <w:r w:rsidRPr="0083387C">
        <w:rPr>
          <w:rFonts w:eastAsia="等线"/>
        </w:rPr>
        <w:t>, shall not exceed the described value in Table 6.5.3.1.5-1.</w:t>
      </w:r>
    </w:p>
    <w:p w14:paraId="5770D76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83387C" w:rsidRPr="0083387C" w14:paraId="18D477E9" w14:textId="77777777" w:rsidTr="00311689">
        <w:trPr>
          <w:jc w:val="center"/>
        </w:trPr>
        <w:tc>
          <w:tcPr>
            <w:tcW w:w="2152" w:type="dxa"/>
            <w:vAlign w:val="center"/>
          </w:tcPr>
          <w:p w14:paraId="1F035A1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w:t>
            </w:r>
          </w:p>
        </w:tc>
        <w:tc>
          <w:tcPr>
            <w:tcW w:w="1522" w:type="dxa"/>
            <w:vAlign w:val="center"/>
          </w:tcPr>
          <w:p w14:paraId="5EA4D50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w:t>
            </w:r>
          </w:p>
        </w:tc>
        <w:tc>
          <w:tcPr>
            <w:tcW w:w="2262" w:type="dxa"/>
            <w:vAlign w:val="center"/>
          </w:tcPr>
          <w:p w14:paraId="748CC30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c>
          <w:tcPr>
            <w:tcW w:w="868" w:type="dxa"/>
            <w:vAlign w:val="center"/>
          </w:tcPr>
          <w:p w14:paraId="5723F0A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176B6052" w14:textId="77777777" w:rsidTr="00311689">
        <w:trPr>
          <w:jc w:val="center"/>
        </w:trPr>
        <w:tc>
          <w:tcPr>
            <w:tcW w:w="2152" w:type="dxa"/>
            <w:vAlign w:val="center"/>
          </w:tcPr>
          <w:p w14:paraId="2A08EA6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9 kHz ≤ f &lt; 150 kHz</w:t>
            </w:r>
          </w:p>
        </w:tc>
        <w:tc>
          <w:tcPr>
            <w:tcW w:w="1522" w:type="dxa"/>
            <w:vAlign w:val="center"/>
          </w:tcPr>
          <w:p w14:paraId="33164E0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dBm</w:t>
            </w:r>
          </w:p>
        </w:tc>
        <w:tc>
          <w:tcPr>
            <w:tcW w:w="2262" w:type="dxa"/>
            <w:vAlign w:val="center"/>
          </w:tcPr>
          <w:p w14:paraId="79BD75F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kHz</w:t>
            </w:r>
          </w:p>
        </w:tc>
        <w:tc>
          <w:tcPr>
            <w:tcW w:w="868" w:type="dxa"/>
            <w:vAlign w:val="center"/>
          </w:tcPr>
          <w:p w14:paraId="7463100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24F3CC8" w14:textId="77777777" w:rsidTr="00311689">
        <w:trPr>
          <w:jc w:val="center"/>
        </w:trPr>
        <w:tc>
          <w:tcPr>
            <w:tcW w:w="2152" w:type="dxa"/>
            <w:vAlign w:val="center"/>
          </w:tcPr>
          <w:p w14:paraId="0D5AFA0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150 kHz ≤ f &lt; 30 MHz</w:t>
            </w:r>
          </w:p>
        </w:tc>
        <w:tc>
          <w:tcPr>
            <w:tcW w:w="1522" w:type="dxa"/>
            <w:vAlign w:val="center"/>
          </w:tcPr>
          <w:p w14:paraId="763719B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dBm</w:t>
            </w:r>
          </w:p>
        </w:tc>
        <w:tc>
          <w:tcPr>
            <w:tcW w:w="2262" w:type="dxa"/>
            <w:vAlign w:val="center"/>
          </w:tcPr>
          <w:p w14:paraId="3AE2514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 kHz</w:t>
            </w:r>
          </w:p>
        </w:tc>
        <w:tc>
          <w:tcPr>
            <w:tcW w:w="868" w:type="dxa"/>
            <w:vAlign w:val="center"/>
          </w:tcPr>
          <w:p w14:paraId="1754FBD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4903598" w14:textId="77777777" w:rsidTr="00311689">
        <w:trPr>
          <w:jc w:val="center"/>
        </w:trPr>
        <w:tc>
          <w:tcPr>
            <w:tcW w:w="2152" w:type="dxa"/>
            <w:vAlign w:val="center"/>
          </w:tcPr>
          <w:p w14:paraId="24DB82E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MHz ≤ f &lt; 1,000 MHz</w:t>
            </w:r>
          </w:p>
        </w:tc>
        <w:tc>
          <w:tcPr>
            <w:tcW w:w="1522" w:type="dxa"/>
            <w:vAlign w:val="center"/>
          </w:tcPr>
          <w:p w14:paraId="143A6F6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dBm</w:t>
            </w:r>
          </w:p>
        </w:tc>
        <w:tc>
          <w:tcPr>
            <w:tcW w:w="2262" w:type="dxa"/>
            <w:vAlign w:val="center"/>
          </w:tcPr>
          <w:p w14:paraId="20D089D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100 kHz</w:t>
            </w:r>
          </w:p>
        </w:tc>
        <w:tc>
          <w:tcPr>
            <w:tcW w:w="868" w:type="dxa"/>
            <w:vAlign w:val="center"/>
          </w:tcPr>
          <w:p w14:paraId="7B4441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3D6091C" w14:textId="77777777" w:rsidTr="00311689">
        <w:trPr>
          <w:jc w:val="center"/>
        </w:trPr>
        <w:tc>
          <w:tcPr>
            <w:tcW w:w="2152" w:type="dxa"/>
            <w:vAlign w:val="center"/>
          </w:tcPr>
          <w:p w14:paraId="2B64C7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GHz ≤ f &lt; 5</w:t>
            </w:r>
            <w:r w:rsidRPr="0083387C">
              <w:rPr>
                <w:rFonts w:ascii="Arial" w:eastAsia="等线" w:hAnsi="Arial"/>
                <w:sz w:val="18"/>
                <w:vertAlign w:val="superscript"/>
              </w:rPr>
              <w:t>th</w:t>
            </w:r>
            <w:r w:rsidRPr="0083387C">
              <w:rPr>
                <w:rFonts w:ascii="Arial" w:eastAsia="等线" w:hAnsi="Arial"/>
                <w:sz w:val="18"/>
              </w:rPr>
              <w:t xml:space="preserve"> harmonic of the upper frequency edge of the UL operating band in GHz</w:t>
            </w:r>
          </w:p>
        </w:tc>
        <w:tc>
          <w:tcPr>
            <w:tcW w:w="1522" w:type="dxa"/>
            <w:vAlign w:val="center"/>
          </w:tcPr>
          <w:p w14:paraId="543659A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dBm</w:t>
            </w:r>
          </w:p>
        </w:tc>
        <w:tc>
          <w:tcPr>
            <w:tcW w:w="2262" w:type="dxa"/>
            <w:vAlign w:val="center"/>
          </w:tcPr>
          <w:p w14:paraId="441B350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c>
          <w:tcPr>
            <w:tcW w:w="868" w:type="dxa"/>
            <w:vAlign w:val="center"/>
          </w:tcPr>
          <w:p w14:paraId="62CD94E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45282A93" w14:textId="77777777" w:rsidR="0083387C" w:rsidRPr="0083387C" w:rsidRDefault="0083387C" w:rsidP="0083387C">
      <w:pPr>
        <w:overflowPunct w:val="0"/>
        <w:autoSpaceDE w:val="0"/>
        <w:autoSpaceDN w:val="0"/>
        <w:adjustRightInd w:val="0"/>
        <w:textAlignment w:val="baseline"/>
        <w:rPr>
          <w:rFonts w:eastAsia="等线"/>
        </w:rPr>
      </w:pPr>
      <w:bookmarkStart w:id="159" w:name="_Toc137543607"/>
    </w:p>
    <w:p w14:paraId="30F6141B"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60" w:name="_Toc152356658"/>
      <w:r w:rsidRPr="0083387C">
        <w:rPr>
          <w:rFonts w:ascii="Arial" w:eastAsia="等线" w:hAnsi="Arial"/>
          <w:sz w:val="24"/>
        </w:rPr>
        <w:t>6.5.3.2</w:t>
      </w:r>
      <w:r w:rsidRPr="0083387C">
        <w:rPr>
          <w:rFonts w:ascii="Arial" w:eastAsia="等线" w:hAnsi="Arial"/>
          <w:sz w:val="24"/>
        </w:rPr>
        <w:tab/>
        <w:t>Spurious emissions for UE co-existence</w:t>
      </w:r>
      <w:bookmarkEnd w:id="159"/>
      <w:bookmarkEnd w:id="160"/>
    </w:p>
    <w:p w14:paraId="6B6E2D5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7CCD70A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706712E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3D4DF5B9"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72D89C2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7AEAD41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1" w:name="_Toc152356659"/>
      <w:r w:rsidRPr="0083387C">
        <w:rPr>
          <w:rFonts w:ascii="Arial" w:eastAsia="等线" w:hAnsi="Arial"/>
          <w:sz w:val="22"/>
        </w:rPr>
        <w:t>6.5.3.2.1</w:t>
      </w:r>
      <w:r w:rsidRPr="0083387C">
        <w:rPr>
          <w:rFonts w:ascii="Arial" w:eastAsia="等线" w:hAnsi="Arial"/>
          <w:sz w:val="22"/>
        </w:rPr>
        <w:tab/>
        <w:t>Test purpose</w:t>
      </w:r>
      <w:bookmarkEnd w:id="161"/>
    </w:p>
    <w:p w14:paraId="1DD652A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co-existing systems for the specified bands which has specific requirements in terms of transmitter spurious emissions.</w:t>
      </w:r>
    </w:p>
    <w:p w14:paraId="422D158D"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2" w:name="_Toc152356660"/>
      <w:r w:rsidRPr="0083387C">
        <w:rPr>
          <w:rFonts w:ascii="Arial" w:eastAsia="等线" w:hAnsi="Arial"/>
          <w:sz w:val="22"/>
        </w:rPr>
        <w:t>6.5.3.2.2</w:t>
      </w:r>
      <w:r w:rsidRPr="0083387C">
        <w:rPr>
          <w:rFonts w:ascii="Arial" w:eastAsia="等线" w:hAnsi="Arial"/>
          <w:sz w:val="22"/>
        </w:rPr>
        <w:tab/>
        <w:t>Test applicability</w:t>
      </w:r>
      <w:bookmarkEnd w:id="162"/>
    </w:p>
    <w:p w14:paraId="56A08FFF"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68C1184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3" w:name="_Toc152356661"/>
      <w:r w:rsidRPr="0083387C">
        <w:rPr>
          <w:rFonts w:ascii="Arial" w:eastAsia="等线" w:hAnsi="Arial"/>
          <w:sz w:val="22"/>
        </w:rPr>
        <w:t>6.5.3.2.3</w:t>
      </w:r>
      <w:r w:rsidRPr="0083387C">
        <w:rPr>
          <w:rFonts w:ascii="Arial" w:eastAsia="等线" w:hAnsi="Arial"/>
          <w:sz w:val="22"/>
        </w:rPr>
        <w:tab/>
        <w:t>Minimum conformance requirements</w:t>
      </w:r>
      <w:bookmarkEnd w:id="163"/>
    </w:p>
    <w:p w14:paraId="52CE4D0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This clause specifies the requirements for NR NTN satellite bands for UE coexistence with protected bands.</w:t>
      </w:r>
    </w:p>
    <w:p w14:paraId="4F6E5744"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83387C" w:rsidRPr="0083387C" w14:paraId="0C926CF2" w14:textId="77777777" w:rsidTr="00311689">
        <w:trPr>
          <w:tblHeader/>
          <w:jc w:val="center"/>
        </w:trPr>
        <w:tc>
          <w:tcPr>
            <w:tcW w:w="959" w:type="dxa"/>
            <w:vMerge w:val="restart"/>
            <w:shd w:val="clear" w:color="auto" w:fill="auto"/>
            <w:vAlign w:val="center"/>
            <w:hideMark/>
          </w:tcPr>
          <w:p w14:paraId="5716B55A"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NR NTN satellite Band</w:t>
            </w:r>
          </w:p>
        </w:tc>
        <w:tc>
          <w:tcPr>
            <w:tcW w:w="7981" w:type="dxa"/>
            <w:gridSpan w:val="7"/>
            <w:vAlign w:val="center"/>
            <w:hideMark/>
          </w:tcPr>
          <w:p w14:paraId="1D381BE2"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Spurious emission for UE co-existence</w:t>
            </w:r>
          </w:p>
        </w:tc>
      </w:tr>
      <w:tr w:rsidR="0083387C" w:rsidRPr="0083387C" w14:paraId="6CDA39DB" w14:textId="77777777" w:rsidTr="00311689">
        <w:trPr>
          <w:tblHeader/>
          <w:jc w:val="center"/>
        </w:trPr>
        <w:tc>
          <w:tcPr>
            <w:tcW w:w="959" w:type="dxa"/>
            <w:vMerge/>
            <w:tcBorders>
              <w:bottom w:val="single" w:sz="4" w:space="0" w:color="auto"/>
            </w:tcBorders>
            <w:shd w:val="clear" w:color="auto" w:fill="auto"/>
            <w:vAlign w:val="center"/>
            <w:hideMark/>
          </w:tcPr>
          <w:p w14:paraId="686A2A1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p>
        </w:tc>
        <w:tc>
          <w:tcPr>
            <w:tcW w:w="2831" w:type="dxa"/>
            <w:vAlign w:val="center"/>
            <w:hideMark/>
          </w:tcPr>
          <w:p w14:paraId="4BDDE50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Protected band</w:t>
            </w:r>
          </w:p>
        </w:tc>
        <w:tc>
          <w:tcPr>
            <w:tcW w:w="2239" w:type="dxa"/>
            <w:gridSpan w:val="3"/>
            <w:vAlign w:val="center"/>
            <w:hideMark/>
          </w:tcPr>
          <w:p w14:paraId="1AA86FF3"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 (MHz)</w:t>
            </w:r>
          </w:p>
        </w:tc>
        <w:tc>
          <w:tcPr>
            <w:tcW w:w="1133" w:type="dxa"/>
            <w:vAlign w:val="center"/>
            <w:hideMark/>
          </w:tcPr>
          <w:p w14:paraId="4ADB836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 (dBm)</w:t>
            </w:r>
          </w:p>
        </w:tc>
        <w:tc>
          <w:tcPr>
            <w:tcW w:w="850" w:type="dxa"/>
            <w:vAlign w:val="center"/>
            <w:hideMark/>
          </w:tcPr>
          <w:p w14:paraId="624D2D95"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MBW (MHz)</w:t>
            </w:r>
          </w:p>
        </w:tc>
        <w:tc>
          <w:tcPr>
            <w:tcW w:w="928" w:type="dxa"/>
            <w:noWrap/>
            <w:vAlign w:val="center"/>
            <w:hideMark/>
          </w:tcPr>
          <w:p w14:paraId="45DA902F"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76EFEF5C" w14:textId="77777777" w:rsidTr="00311689">
        <w:trPr>
          <w:jc w:val="center"/>
        </w:trPr>
        <w:tc>
          <w:tcPr>
            <w:tcW w:w="959" w:type="dxa"/>
            <w:vMerge w:val="restart"/>
            <w:shd w:val="clear" w:color="auto" w:fill="auto"/>
            <w:vAlign w:val="center"/>
          </w:tcPr>
          <w:p w14:paraId="0AEA7E2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n255</w:t>
            </w:r>
          </w:p>
        </w:tc>
        <w:tc>
          <w:tcPr>
            <w:tcW w:w="2831" w:type="dxa"/>
            <w:vAlign w:val="center"/>
          </w:tcPr>
          <w:p w14:paraId="60F62762" w14:textId="2151B2E4"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n1, n2, n3, n5, n7, n8, n12, n13, n14, n18, n20, n24, n25, n26, n28, n29, n30, n34, n38, n39, n40, n41, n48, n50, n51, n53, n65, n66, n67, n70, n71, n74, n75, n76, n85, n90, n91, n92, n93, n94, n100, n101</w:t>
            </w:r>
          </w:p>
        </w:tc>
        <w:tc>
          <w:tcPr>
            <w:tcW w:w="810" w:type="dxa"/>
            <w:vAlign w:val="center"/>
          </w:tcPr>
          <w:p w14:paraId="5E51C18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DL_low</w:t>
            </w:r>
          </w:p>
        </w:tc>
        <w:tc>
          <w:tcPr>
            <w:tcW w:w="540" w:type="dxa"/>
            <w:vAlign w:val="center"/>
          </w:tcPr>
          <w:p w14:paraId="017B2E1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6DA409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DL_high</w:t>
            </w:r>
          </w:p>
        </w:tc>
        <w:tc>
          <w:tcPr>
            <w:tcW w:w="1133" w:type="dxa"/>
            <w:vAlign w:val="center"/>
          </w:tcPr>
          <w:p w14:paraId="490BDD4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67355B2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04F6463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DB29B97" w14:textId="77777777" w:rsidTr="00311689">
        <w:trPr>
          <w:jc w:val="center"/>
        </w:trPr>
        <w:tc>
          <w:tcPr>
            <w:tcW w:w="959" w:type="dxa"/>
            <w:vMerge/>
            <w:tcBorders>
              <w:bottom w:val="single" w:sz="4" w:space="0" w:color="auto"/>
            </w:tcBorders>
            <w:shd w:val="clear" w:color="auto" w:fill="auto"/>
            <w:vAlign w:val="center"/>
          </w:tcPr>
          <w:p w14:paraId="6DBE9EA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44D9147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n77, n78, n79</w:t>
            </w:r>
          </w:p>
        </w:tc>
        <w:tc>
          <w:tcPr>
            <w:tcW w:w="810" w:type="dxa"/>
            <w:vAlign w:val="center"/>
          </w:tcPr>
          <w:p w14:paraId="56F2915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DL_low</w:t>
            </w:r>
          </w:p>
        </w:tc>
        <w:tc>
          <w:tcPr>
            <w:tcW w:w="540" w:type="dxa"/>
            <w:vAlign w:val="center"/>
          </w:tcPr>
          <w:p w14:paraId="32BF73D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75CC4E9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DL_high</w:t>
            </w:r>
          </w:p>
        </w:tc>
        <w:tc>
          <w:tcPr>
            <w:tcW w:w="1133" w:type="dxa"/>
            <w:vAlign w:val="center"/>
          </w:tcPr>
          <w:p w14:paraId="39EF828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346FF5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461F66A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p>
        </w:tc>
      </w:tr>
      <w:tr w:rsidR="0083387C" w:rsidRPr="0083387C" w14:paraId="1EAAE3B9" w14:textId="77777777" w:rsidTr="00311689">
        <w:trPr>
          <w:jc w:val="center"/>
        </w:trPr>
        <w:tc>
          <w:tcPr>
            <w:tcW w:w="959" w:type="dxa"/>
            <w:vMerge w:val="restart"/>
            <w:tcBorders>
              <w:top w:val="single" w:sz="4" w:space="0" w:color="auto"/>
            </w:tcBorders>
            <w:shd w:val="clear" w:color="auto" w:fill="auto"/>
            <w:vAlign w:val="center"/>
          </w:tcPr>
          <w:p w14:paraId="0807D82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n256</w:t>
            </w:r>
          </w:p>
        </w:tc>
        <w:tc>
          <w:tcPr>
            <w:tcW w:w="2831" w:type="dxa"/>
            <w:vAlign w:val="center"/>
          </w:tcPr>
          <w:p w14:paraId="2FFC4A61" w14:textId="10A7EC67"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NR Band n1, n3, n5, n7, n8, n12, n13, n14, n18, n20, n24, n26, n28, n29, n30, n38, n39, n40, n41, n48, n50, n51, n53, </w:t>
            </w:r>
            <w:ins w:id="164" w:author="ZTE-Ma Zhifeng" w:date="2024-01-23T16:08:00Z">
              <w:r w:rsidR="00BB147B">
                <w:rPr>
                  <w:rFonts w:ascii="Arial" w:eastAsia="等线" w:hAnsi="Arial"/>
                  <w:sz w:val="18"/>
                </w:rPr>
                <w:t>n</w:t>
              </w:r>
            </w:ins>
            <w:ins w:id="165" w:author="ZTE-Ma Zhifeng" w:date="2024-01-23T16:09:00Z">
              <w:r w:rsidR="00BB147B">
                <w:rPr>
                  <w:rFonts w:ascii="Arial" w:eastAsia="等线" w:hAnsi="Arial"/>
                  <w:sz w:val="18"/>
                </w:rPr>
                <w:t xml:space="preserve">54, </w:t>
              </w:r>
            </w:ins>
            <w:r w:rsidRPr="0083387C">
              <w:rPr>
                <w:rFonts w:ascii="Arial" w:eastAsia="等线" w:hAnsi="Arial"/>
                <w:sz w:val="18"/>
              </w:rPr>
              <w:t xml:space="preserve">n65, n66, n67, n71, n74, n75, n76, n78, n79, n85, n90, n91, n92, n93, n94, </w:t>
            </w:r>
            <w:del w:id="166" w:author="ZTE-Ma Zhifeng" w:date="2024-01-23T16:11:00Z">
              <w:r w:rsidRPr="0083387C" w:rsidDel="00BB147B">
                <w:rPr>
                  <w:rFonts w:ascii="Arial" w:eastAsia="等线" w:hAnsi="Arial"/>
                  <w:sz w:val="18"/>
                </w:rPr>
                <w:delText xml:space="preserve">n101, </w:delText>
              </w:r>
            </w:del>
            <w:r w:rsidRPr="0083387C">
              <w:rPr>
                <w:rFonts w:ascii="Arial" w:eastAsia="等线" w:hAnsi="Arial"/>
                <w:sz w:val="18"/>
              </w:rPr>
              <w:t>n100, n101</w:t>
            </w:r>
          </w:p>
        </w:tc>
        <w:tc>
          <w:tcPr>
            <w:tcW w:w="810" w:type="dxa"/>
            <w:vAlign w:val="center"/>
          </w:tcPr>
          <w:p w14:paraId="7CBE288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DL_low</w:t>
            </w:r>
          </w:p>
        </w:tc>
        <w:tc>
          <w:tcPr>
            <w:tcW w:w="540" w:type="dxa"/>
            <w:vAlign w:val="center"/>
          </w:tcPr>
          <w:p w14:paraId="2625B33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0F58F55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DL_high</w:t>
            </w:r>
          </w:p>
        </w:tc>
        <w:tc>
          <w:tcPr>
            <w:tcW w:w="1133" w:type="dxa"/>
            <w:vAlign w:val="center"/>
          </w:tcPr>
          <w:p w14:paraId="62C7B79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22DBA25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5EEF555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5E14711" w14:textId="77777777" w:rsidTr="00311689">
        <w:trPr>
          <w:jc w:val="center"/>
        </w:trPr>
        <w:tc>
          <w:tcPr>
            <w:tcW w:w="959" w:type="dxa"/>
            <w:vMerge/>
            <w:shd w:val="clear" w:color="auto" w:fill="auto"/>
            <w:vAlign w:val="center"/>
          </w:tcPr>
          <w:p w14:paraId="1CEEEB4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14C3D530" w14:textId="1524E770"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E-UTRA Band 33, 35</w:t>
            </w:r>
            <w:del w:id="167" w:author="ZTE-Ma Zhifeng" w:date="2024-01-23T16:12:00Z">
              <w:r w:rsidRPr="0083387C" w:rsidDel="00BB147B">
                <w:rPr>
                  <w:rFonts w:ascii="Arial" w:eastAsia="等线" w:hAnsi="Arial"/>
                  <w:sz w:val="18"/>
                </w:rPr>
                <w:delText>, 54</w:delText>
              </w:r>
            </w:del>
          </w:p>
        </w:tc>
        <w:tc>
          <w:tcPr>
            <w:tcW w:w="810" w:type="dxa"/>
            <w:vAlign w:val="center"/>
          </w:tcPr>
          <w:p w14:paraId="37D64B3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DL_low</w:t>
            </w:r>
          </w:p>
        </w:tc>
        <w:tc>
          <w:tcPr>
            <w:tcW w:w="540" w:type="dxa"/>
            <w:vAlign w:val="center"/>
          </w:tcPr>
          <w:p w14:paraId="33110A8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2FCC91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DL_high</w:t>
            </w:r>
          </w:p>
        </w:tc>
        <w:tc>
          <w:tcPr>
            <w:tcW w:w="1133" w:type="dxa"/>
            <w:vAlign w:val="center"/>
          </w:tcPr>
          <w:p w14:paraId="5603A79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654043E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6D7B14F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B5DEB06" w14:textId="77777777" w:rsidTr="00311689">
        <w:trPr>
          <w:jc w:val="center"/>
        </w:trPr>
        <w:tc>
          <w:tcPr>
            <w:tcW w:w="959" w:type="dxa"/>
            <w:vMerge/>
            <w:shd w:val="clear" w:color="auto" w:fill="auto"/>
            <w:vAlign w:val="center"/>
          </w:tcPr>
          <w:p w14:paraId="4E70152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3CE7E83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n77</w:t>
            </w:r>
          </w:p>
        </w:tc>
        <w:tc>
          <w:tcPr>
            <w:tcW w:w="810" w:type="dxa"/>
            <w:vAlign w:val="center"/>
          </w:tcPr>
          <w:p w14:paraId="27C51DB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DL_low</w:t>
            </w:r>
          </w:p>
        </w:tc>
        <w:tc>
          <w:tcPr>
            <w:tcW w:w="540" w:type="dxa"/>
            <w:vAlign w:val="center"/>
          </w:tcPr>
          <w:p w14:paraId="5010C5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2E6BF9B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DL_high</w:t>
            </w:r>
          </w:p>
        </w:tc>
        <w:tc>
          <w:tcPr>
            <w:tcW w:w="1133" w:type="dxa"/>
            <w:vAlign w:val="center"/>
          </w:tcPr>
          <w:p w14:paraId="7F570C8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4987D82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7B7D276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w:t>
            </w:r>
          </w:p>
        </w:tc>
      </w:tr>
      <w:tr w:rsidR="0083387C" w:rsidRPr="0083387C" w14:paraId="1DFA466E" w14:textId="77777777" w:rsidTr="00311689">
        <w:trPr>
          <w:jc w:val="center"/>
        </w:trPr>
        <w:tc>
          <w:tcPr>
            <w:tcW w:w="959" w:type="dxa"/>
            <w:vMerge/>
            <w:tcBorders>
              <w:bottom w:val="single" w:sz="4" w:space="0" w:color="auto"/>
            </w:tcBorders>
            <w:shd w:val="clear" w:color="auto" w:fill="auto"/>
            <w:vAlign w:val="center"/>
          </w:tcPr>
          <w:p w14:paraId="2D0DECA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0A3D2B6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n2, n25, n70</w:t>
            </w:r>
          </w:p>
        </w:tc>
        <w:tc>
          <w:tcPr>
            <w:tcW w:w="810" w:type="dxa"/>
            <w:vAlign w:val="center"/>
          </w:tcPr>
          <w:p w14:paraId="67B6A24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DL_low</w:t>
            </w:r>
          </w:p>
        </w:tc>
        <w:tc>
          <w:tcPr>
            <w:tcW w:w="540" w:type="dxa"/>
            <w:vAlign w:val="center"/>
          </w:tcPr>
          <w:p w14:paraId="647C367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0C414CD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F</w:t>
            </w:r>
            <w:r w:rsidRPr="0083387C">
              <w:rPr>
                <w:rFonts w:ascii="Arial" w:eastAsia="等线" w:hAnsi="Arial"/>
                <w:sz w:val="18"/>
                <w:vertAlign w:val="subscript"/>
              </w:rPr>
              <w:t>DL_high</w:t>
            </w:r>
          </w:p>
        </w:tc>
        <w:tc>
          <w:tcPr>
            <w:tcW w:w="1133" w:type="dxa"/>
            <w:vAlign w:val="center"/>
          </w:tcPr>
          <w:p w14:paraId="402CB78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N</w:t>
            </w:r>
            <w:r w:rsidRPr="0083387C">
              <w:rPr>
                <w:rFonts w:ascii="Arial" w:eastAsia="等线" w:hAnsi="Arial"/>
                <w:sz w:val="18"/>
              </w:rPr>
              <w:t>A</w:t>
            </w:r>
          </w:p>
        </w:tc>
        <w:tc>
          <w:tcPr>
            <w:tcW w:w="850" w:type="dxa"/>
            <w:noWrap/>
            <w:vAlign w:val="center"/>
          </w:tcPr>
          <w:p w14:paraId="0E88B7F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N</w:t>
            </w:r>
            <w:r w:rsidRPr="0083387C">
              <w:rPr>
                <w:rFonts w:ascii="Arial" w:eastAsia="等线" w:hAnsi="Arial"/>
                <w:sz w:val="18"/>
              </w:rPr>
              <w:t>A</w:t>
            </w:r>
          </w:p>
        </w:tc>
        <w:tc>
          <w:tcPr>
            <w:tcW w:w="928" w:type="dxa"/>
            <w:noWrap/>
            <w:vAlign w:val="center"/>
          </w:tcPr>
          <w:p w14:paraId="2E0557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3</w:t>
            </w:r>
          </w:p>
        </w:tc>
      </w:tr>
      <w:tr w:rsidR="0083387C" w:rsidRPr="0083387C" w14:paraId="14F8782C" w14:textId="77777777" w:rsidTr="00311689">
        <w:trPr>
          <w:jc w:val="center"/>
        </w:trPr>
        <w:tc>
          <w:tcPr>
            <w:tcW w:w="8940" w:type="dxa"/>
            <w:gridSpan w:val="8"/>
            <w:tcBorders>
              <w:bottom w:val="single" w:sz="4" w:space="0" w:color="auto"/>
            </w:tcBorders>
            <w:shd w:val="clear" w:color="auto" w:fill="auto"/>
            <w:vAlign w:val="center"/>
          </w:tcPr>
          <w:p w14:paraId="256CB2A5" w14:textId="3CC4489D"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1:</w:t>
            </w:r>
            <w:r w:rsidRPr="0083387C">
              <w:rPr>
                <w:rFonts w:ascii="Arial" w:eastAsia="等线" w:hAnsi="Arial"/>
                <w:sz w:val="18"/>
              </w:rPr>
              <w:tab/>
              <w:t xml:space="preserve">The protected NR or E-UTRA bands are specified in clause 5.2 from 3GPP TS 38.101-1 [5] or 3GPP TS 36.101 </w:t>
            </w:r>
            <w:r w:rsidRPr="0083387C">
              <w:rPr>
                <w:rFonts w:ascii="Arial" w:eastAsia="等线" w:hAnsi="Arial" w:hint="eastAsia"/>
                <w:sz w:val="18"/>
              </w:rPr>
              <w:t>[</w:t>
            </w:r>
            <w:r w:rsidRPr="0083387C">
              <w:rPr>
                <w:rFonts w:ascii="Arial" w:eastAsia="等线" w:hAnsi="Arial"/>
                <w:sz w:val="18"/>
              </w:rPr>
              <w:t>10]. F</w:t>
            </w:r>
            <w:r w:rsidRPr="0083387C">
              <w:rPr>
                <w:rFonts w:ascii="Arial" w:eastAsia="等线" w:hAnsi="Arial"/>
                <w:sz w:val="18"/>
                <w:vertAlign w:val="subscript"/>
              </w:rPr>
              <w:t>DL_low</w:t>
            </w:r>
            <w:r w:rsidRPr="0083387C">
              <w:rPr>
                <w:rFonts w:ascii="Arial" w:eastAsia="等线" w:hAnsi="Arial"/>
                <w:sz w:val="18"/>
              </w:rPr>
              <w:t xml:space="preserve"> and F</w:t>
            </w:r>
            <w:r w:rsidRPr="0083387C">
              <w:rPr>
                <w:rFonts w:ascii="Arial" w:eastAsia="等线" w:hAnsi="Arial"/>
                <w:sz w:val="18"/>
                <w:vertAlign w:val="subscript"/>
              </w:rPr>
              <w:t xml:space="preserve">DL_high </w:t>
            </w:r>
            <w:r w:rsidRPr="0083387C">
              <w:rPr>
                <w:rFonts w:ascii="Arial" w:eastAsia="等线" w:hAnsi="Arial"/>
                <w:sz w:val="18"/>
              </w:rPr>
              <w:t>refer to each frequency band specified in Table 5.2</w:t>
            </w:r>
            <w:del w:id="168" w:author="ZTE-Ma Zhifeng" w:date="2024-01-23T16:14:00Z">
              <w:r w:rsidRPr="0083387C" w:rsidDel="006C1F27">
                <w:rPr>
                  <w:rFonts w:ascii="Arial" w:eastAsia="等线" w:hAnsi="Arial"/>
                  <w:sz w:val="18"/>
                </w:rPr>
                <w:delText>.2</w:delText>
              </w:r>
            </w:del>
            <w:r w:rsidRPr="0083387C">
              <w:rPr>
                <w:rFonts w:ascii="Arial" w:eastAsia="等线" w:hAnsi="Arial"/>
                <w:sz w:val="18"/>
              </w:rPr>
              <w:t xml:space="preserve">-1 in 3GPP TS 38.101-1 [5] or 3GPP TS 36.101 </w:t>
            </w:r>
            <w:r w:rsidRPr="0083387C">
              <w:rPr>
                <w:rFonts w:ascii="Arial" w:eastAsia="等线" w:hAnsi="Arial" w:hint="eastAsia"/>
                <w:sz w:val="18"/>
              </w:rPr>
              <w:t>[</w:t>
            </w:r>
            <w:r w:rsidRPr="0083387C">
              <w:rPr>
                <w:rFonts w:ascii="Arial" w:eastAsia="等线" w:hAnsi="Arial"/>
                <w:sz w:val="18"/>
              </w:rPr>
              <w:t>10].</w:t>
            </w:r>
          </w:p>
          <w:p w14:paraId="560E1EC2" w14:textId="77777777"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2:</w:t>
            </w:r>
            <w:r w:rsidRPr="0083387C">
              <w:rPr>
                <w:rFonts w:ascii="Arial" w:eastAsia="等线" w:hAnsi="Arial"/>
                <w:sz w:val="18"/>
              </w:rP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387C">
              <w:rPr>
                <w:rFonts w:ascii="Arial" w:eastAsia="等线" w:hAnsi="Arial"/>
                <w:sz w:val="18"/>
                <w:vertAlign w:val="subscript"/>
              </w:rPr>
              <w:t>CRB</w:t>
            </w:r>
            <w:r w:rsidRPr="0083387C">
              <w:rPr>
                <w:rFonts w:ascii="Arial" w:eastAsia="等线" w:hAnsi="Arial"/>
                <w:sz w:val="18"/>
              </w:rPr>
              <w:t xml:space="preserve"> x RB</w:t>
            </w:r>
            <w:r w:rsidRPr="0083387C">
              <w:rPr>
                <w:rFonts w:ascii="Arial" w:eastAsia="等线" w:hAnsi="Arial"/>
                <w:sz w:val="18"/>
                <w:vertAlign w:val="subscript"/>
              </w:rPr>
              <w:t>size</w:t>
            </w:r>
            <w:r w:rsidRPr="0083387C">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p>
          <w:p w14:paraId="76BEE8DE" w14:textId="77777777"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3:</w:t>
            </w:r>
            <w:r w:rsidRPr="0083387C">
              <w:rPr>
                <w:rFonts w:ascii="Arial" w:eastAsia="等线" w:hAnsi="Arial"/>
                <w:sz w:val="18"/>
              </w:rPr>
              <w:tab/>
              <w:t>The co-existence between n256 and band n2, n25 and n70 is subject to regional/national regulation.</w:t>
            </w:r>
          </w:p>
        </w:tc>
      </w:tr>
    </w:tbl>
    <w:p w14:paraId="1B26FCA3" w14:textId="77777777" w:rsidR="0083387C" w:rsidRDefault="0083387C" w:rsidP="0083387C">
      <w:pPr>
        <w:overflowPunct w:val="0"/>
        <w:autoSpaceDE w:val="0"/>
        <w:autoSpaceDN w:val="0"/>
        <w:adjustRightInd w:val="0"/>
        <w:textAlignment w:val="baseline"/>
        <w:rPr>
          <w:ins w:id="169" w:author="ZTE-Ma Zhifeng" w:date="2024-01-23T16:20:00Z"/>
          <w:rFonts w:eastAsia="等线"/>
        </w:rPr>
      </w:pPr>
    </w:p>
    <w:p w14:paraId="7010A011" w14:textId="00804BD7" w:rsidR="00F2054C" w:rsidRPr="00F2054C" w:rsidRDefault="00F2054C">
      <w:pPr>
        <w:pStyle w:val="NO"/>
        <w:rPr>
          <w:rFonts w:eastAsia="等线"/>
        </w:rPr>
        <w:pPrChange w:id="170" w:author="ZTE-Ma Zhifeng" w:date="2024-01-23T16:20:00Z">
          <w:pPr>
            <w:overflowPunct w:val="0"/>
            <w:autoSpaceDE w:val="0"/>
            <w:autoSpaceDN w:val="0"/>
            <w:adjustRightInd w:val="0"/>
            <w:textAlignment w:val="baseline"/>
          </w:pPr>
        </w:pPrChange>
      </w:pPr>
      <w:ins w:id="171" w:author="ZTE-Ma Zhifeng" w:date="2024-01-23T16:20:00Z">
        <w:r w:rsidRPr="00A1115A">
          <w:t>NOTE:</w:t>
        </w:r>
        <w:r w:rsidRPr="00A1115A">
          <w:tab/>
          <w:t>To simplify Table 6.5.3.2</w:t>
        </w:r>
      </w:ins>
      <w:ins w:id="172" w:author="ZTE-Ma Zhifeng" w:date="2024-01-23T16:21:00Z">
        <w:r>
          <w:t>.3</w:t>
        </w:r>
      </w:ins>
      <w:ins w:id="173" w:author="ZTE-Ma Zhifeng" w:date="2024-01-23T16:20:00Z">
        <w:r w:rsidRPr="00A1115A">
          <w:t xml:space="preserve">-1,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ins>
    </w:p>
    <w:p w14:paraId="41B6CC16"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The normative reference for this requirement is TS 38.101-5 [11] subclause 6.5.3.</w:t>
      </w:r>
      <w:r w:rsidRPr="0083387C">
        <w:rPr>
          <w:rFonts w:eastAsia="等线"/>
          <w:lang w:eastAsia="zh-CN"/>
        </w:rPr>
        <w:t>2.</w:t>
      </w:r>
    </w:p>
    <w:p w14:paraId="1CC03DCA"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74" w:name="_Toc152356662"/>
      <w:r w:rsidRPr="0083387C">
        <w:rPr>
          <w:rFonts w:ascii="Arial" w:eastAsia="等线" w:hAnsi="Arial"/>
          <w:sz w:val="22"/>
        </w:rPr>
        <w:t>6.5.3.2.4</w:t>
      </w:r>
      <w:r w:rsidRPr="0083387C">
        <w:rPr>
          <w:rFonts w:ascii="Arial" w:eastAsia="等线" w:hAnsi="Arial"/>
          <w:sz w:val="22"/>
        </w:rPr>
        <w:tab/>
        <w:t>Test description</w:t>
      </w:r>
      <w:bookmarkEnd w:id="174"/>
    </w:p>
    <w:p w14:paraId="160F210A"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6.5.3.2.4.1</w:t>
      </w:r>
      <w:r w:rsidRPr="0083387C">
        <w:rPr>
          <w:rFonts w:ascii="Arial" w:eastAsia="等线" w:hAnsi="Arial"/>
        </w:rPr>
        <w:tab/>
      </w:r>
      <w:r w:rsidRPr="0083387C">
        <w:rPr>
          <w:rFonts w:ascii="Arial" w:eastAsia="等线" w:hAnsi="Arial"/>
          <w:snapToGrid w:val="0"/>
        </w:rPr>
        <w:t>Initial conditions</w:t>
      </w:r>
    </w:p>
    <w:p w14:paraId="5D73280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25D301D0" w14:textId="6193A6A6"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ins w:id="175" w:author="ZTE-Ma Zhifeng" w:date="2024-01-23T16:29:00Z">
        <w:r w:rsidR="005F57E1">
          <w:t>clause</w:t>
        </w:r>
        <w:r w:rsidR="005F57E1" w:rsidRPr="000702BF">
          <w:t xml:space="preserve"> A.2</w:t>
        </w:r>
      </w:ins>
      <w:del w:id="176" w:author="ZTE-Ma Zhifeng" w:date="2024-01-23T16:29:00Z">
        <w:r w:rsidRPr="0083387C" w:rsidDel="005F57E1">
          <w:rPr>
            <w:rFonts w:eastAsia="等线"/>
          </w:rPr>
          <w:delText>[to be updated]</w:delText>
        </w:r>
      </w:del>
      <w:r w:rsidRPr="0083387C">
        <w:rPr>
          <w:rFonts w:eastAsia="等线"/>
        </w:rPr>
        <w:t xml:space="preserve">. Configurations of PDSCH and PDCCH before measurement are specified in </w:t>
      </w:r>
      <w:ins w:id="177" w:author="ZTE-Ma Zhifeng" w:date="2024-01-23T16:30:00Z">
        <w:r w:rsidR="005F57E1" w:rsidRPr="000702BF">
          <w:t>Annex C.2</w:t>
        </w:r>
      </w:ins>
      <w:del w:id="178" w:author="ZTE-Ma Zhifeng" w:date="2024-01-23T16:30:00Z">
        <w:r w:rsidRPr="0083387C" w:rsidDel="005F57E1">
          <w:rPr>
            <w:rFonts w:eastAsia="等线"/>
          </w:rPr>
          <w:delText>[to be updated]</w:delText>
        </w:r>
      </w:del>
      <w:r w:rsidRPr="0083387C">
        <w:rPr>
          <w:rFonts w:eastAsia="等线"/>
        </w:rPr>
        <w:t xml:space="preserve">. </w:t>
      </w:r>
    </w:p>
    <w:p w14:paraId="2AF952A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lastRenderedPageBreak/>
        <w:t>Table 6.5.3.2.4.1-1: Test Configuration T</w:t>
      </w:r>
      <w:r w:rsidRPr="0083387C">
        <w:rPr>
          <w:rFonts w:ascii="Arial" w:eastAsia="等线" w:hAnsi="Arial"/>
          <w:b/>
          <w:lang w:eastAsia="zh-CN"/>
        </w:rPr>
        <w:t>able</w:t>
      </w:r>
      <w:bookmarkStart w:id="179"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83387C" w:rsidRPr="0083387C" w14:paraId="295EFDB5" w14:textId="77777777" w:rsidTr="00311689">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79"/>
          <w:p w14:paraId="39E536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387C">
              <w:rPr>
                <w:rFonts w:ascii="Arial" w:eastAsia="等线" w:hAnsi="Arial"/>
                <w:b/>
                <w:sz w:val="18"/>
                <w:lang w:eastAsia="zh-CN"/>
              </w:rPr>
              <w:t>Initial Conditions</w:t>
            </w:r>
          </w:p>
        </w:tc>
      </w:tr>
      <w:tr w:rsidR="0083387C" w:rsidRPr="0083387C" w14:paraId="6F9ED001" w14:textId="77777777" w:rsidTr="00311689">
        <w:trPr>
          <w:jc w:val="center"/>
        </w:trPr>
        <w:tc>
          <w:tcPr>
            <w:tcW w:w="1980" w:type="pct"/>
            <w:gridSpan w:val="2"/>
            <w:shd w:val="clear" w:color="auto" w:fill="auto"/>
          </w:tcPr>
          <w:p w14:paraId="3C37D50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Environment as specified in TS 38.508-1 [12] subclause 4.1.</w:t>
            </w:r>
          </w:p>
        </w:tc>
        <w:tc>
          <w:tcPr>
            <w:tcW w:w="3020" w:type="pct"/>
            <w:gridSpan w:val="2"/>
          </w:tcPr>
          <w:p w14:paraId="44F46A4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1285ED88" w14:textId="77777777" w:rsidTr="00311689">
        <w:trPr>
          <w:jc w:val="center"/>
        </w:trPr>
        <w:tc>
          <w:tcPr>
            <w:tcW w:w="1980" w:type="pct"/>
            <w:gridSpan w:val="2"/>
            <w:shd w:val="clear" w:color="auto" w:fill="auto"/>
          </w:tcPr>
          <w:p w14:paraId="3A9EB3D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Frequencies as specified in TS 38.508-1 [12] subclause 4.3.1.</w:t>
            </w:r>
          </w:p>
        </w:tc>
        <w:tc>
          <w:tcPr>
            <w:tcW w:w="3020" w:type="pct"/>
            <w:gridSpan w:val="2"/>
          </w:tcPr>
          <w:p w14:paraId="75672F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Low range, Mid range, High range</w:t>
            </w:r>
          </w:p>
        </w:tc>
      </w:tr>
      <w:tr w:rsidR="0083387C" w:rsidRPr="0083387C" w14:paraId="4CB7B7C3" w14:textId="77777777" w:rsidTr="00311689">
        <w:trPr>
          <w:jc w:val="center"/>
        </w:trPr>
        <w:tc>
          <w:tcPr>
            <w:tcW w:w="1980" w:type="pct"/>
            <w:gridSpan w:val="2"/>
            <w:shd w:val="clear" w:color="auto" w:fill="auto"/>
          </w:tcPr>
          <w:p w14:paraId="36F6372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Channel Bandwidths as specified in TS 38.508-1 [12] subclause 4.3.1.</w:t>
            </w:r>
          </w:p>
        </w:tc>
        <w:tc>
          <w:tcPr>
            <w:tcW w:w="3020" w:type="pct"/>
            <w:gridSpan w:val="2"/>
          </w:tcPr>
          <w:p w14:paraId="1EAF78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Lowest, Mid, Highest</w:t>
            </w:r>
          </w:p>
        </w:tc>
      </w:tr>
      <w:tr w:rsidR="0083387C" w:rsidRPr="0083387C" w14:paraId="2C1ACFA2" w14:textId="77777777" w:rsidTr="00311689">
        <w:trPr>
          <w:jc w:val="center"/>
        </w:trPr>
        <w:tc>
          <w:tcPr>
            <w:tcW w:w="1980" w:type="pct"/>
            <w:gridSpan w:val="2"/>
            <w:shd w:val="clear" w:color="auto" w:fill="auto"/>
          </w:tcPr>
          <w:p w14:paraId="3F118A2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3020" w:type="pct"/>
            <w:gridSpan w:val="2"/>
          </w:tcPr>
          <w:p w14:paraId="1EEE03F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szCs w:val="18"/>
              </w:rPr>
            </w:pPr>
            <w:r w:rsidRPr="0083387C">
              <w:rPr>
                <w:rFonts w:ascii="Arial" w:eastAsia="等线" w:hAnsi="Arial"/>
                <w:sz w:val="18"/>
              </w:rPr>
              <w:t>Lowest</w:t>
            </w:r>
          </w:p>
        </w:tc>
      </w:tr>
      <w:tr w:rsidR="0083387C" w:rsidRPr="0083387C" w14:paraId="52E27169" w14:textId="77777777" w:rsidTr="00311689">
        <w:trPr>
          <w:jc w:val="center"/>
        </w:trPr>
        <w:tc>
          <w:tcPr>
            <w:tcW w:w="5000" w:type="pct"/>
            <w:gridSpan w:val="4"/>
            <w:shd w:val="clear" w:color="auto" w:fill="auto"/>
          </w:tcPr>
          <w:p w14:paraId="1B9C367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Test Parameters</w:t>
            </w:r>
          </w:p>
        </w:tc>
      </w:tr>
      <w:tr w:rsidR="0083387C" w:rsidRPr="0083387C" w14:paraId="420F7E5B" w14:textId="77777777" w:rsidTr="00311689">
        <w:trPr>
          <w:jc w:val="center"/>
        </w:trPr>
        <w:tc>
          <w:tcPr>
            <w:tcW w:w="573" w:type="pct"/>
            <w:tcBorders>
              <w:bottom w:val="nil"/>
            </w:tcBorders>
            <w:shd w:val="clear" w:color="auto" w:fill="auto"/>
          </w:tcPr>
          <w:p w14:paraId="54259E7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80" w:name="_MCCTEMPBM_CRPT44170189___4" w:colFirst="0" w:colLast="1"/>
            <w:r w:rsidRPr="0083387C">
              <w:rPr>
                <w:rFonts w:ascii="Arial" w:eastAsia="等线" w:hAnsi="Arial"/>
                <w:b/>
                <w:sz w:val="18"/>
              </w:rPr>
              <w:t>Test ID</w:t>
            </w:r>
          </w:p>
        </w:tc>
        <w:tc>
          <w:tcPr>
            <w:tcW w:w="1407" w:type="pct"/>
            <w:tcBorders>
              <w:bottom w:val="single" w:sz="4" w:space="0" w:color="auto"/>
            </w:tcBorders>
            <w:shd w:val="clear" w:color="auto" w:fill="auto"/>
          </w:tcPr>
          <w:p w14:paraId="423DF6F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3020" w:type="pct"/>
            <w:gridSpan w:val="2"/>
          </w:tcPr>
          <w:p w14:paraId="5E38BF4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1311090B" w14:textId="77777777" w:rsidTr="00311689">
        <w:trPr>
          <w:jc w:val="center"/>
        </w:trPr>
        <w:tc>
          <w:tcPr>
            <w:tcW w:w="573" w:type="pct"/>
            <w:tcBorders>
              <w:top w:val="nil"/>
            </w:tcBorders>
            <w:shd w:val="clear" w:color="auto" w:fill="auto"/>
          </w:tcPr>
          <w:p w14:paraId="676F484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81" w:name="_MCCTEMPBM_CRPT44170191___4" w:colFirst="2" w:colLast="2"/>
            <w:bookmarkEnd w:id="180"/>
          </w:p>
        </w:tc>
        <w:tc>
          <w:tcPr>
            <w:tcW w:w="1407" w:type="pct"/>
            <w:tcBorders>
              <w:bottom w:val="nil"/>
            </w:tcBorders>
            <w:shd w:val="clear" w:color="auto" w:fill="auto"/>
            <w:vAlign w:val="center"/>
          </w:tcPr>
          <w:p w14:paraId="333539E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82" w:name="_MCCTEMPBM_CRPT44170190___4"/>
            <w:r w:rsidRPr="0083387C">
              <w:rPr>
                <w:rFonts w:ascii="Arial" w:eastAsia="等线" w:hAnsi="Arial"/>
                <w:sz w:val="18"/>
              </w:rPr>
              <w:t>N/A</w:t>
            </w:r>
            <w:bookmarkEnd w:id="182"/>
          </w:p>
        </w:tc>
        <w:tc>
          <w:tcPr>
            <w:tcW w:w="964" w:type="pct"/>
            <w:tcBorders>
              <w:bottom w:val="single" w:sz="4" w:space="0" w:color="auto"/>
            </w:tcBorders>
          </w:tcPr>
          <w:p w14:paraId="1BFBA99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2056" w:type="pct"/>
            <w:shd w:val="clear" w:color="auto" w:fill="auto"/>
          </w:tcPr>
          <w:p w14:paraId="20A5C8B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175E1136" w14:textId="77777777" w:rsidTr="00311689">
        <w:trPr>
          <w:jc w:val="center"/>
        </w:trPr>
        <w:tc>
          <w:tcPr>
            <w:tcW w:w="573" w:type="pct"/>
            <w:shd w:val="clear" w:color="auto" w:fill="auto"/>
          </w:tcPr>
          <w:p w14:paraId="0F949D3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3" w:name="_MCCTEMPBM_CRPT44170192___4"/>
            <w:bookmarkStart w:id="184" w:name="_MCCTEMPBM_CRPT44170193___4" w:colFirst="2" w:colLast="2"/>
            <w:bookmarkEnd w:id="181"/>
            <w:r w:rsidRPr="0083387C">
              <w:rPr>
                <w:rFonts w:ascii="Arial" w:eastAsia="等线" w:hAnsi="Arial"/>
                <w:sz w:val="18"/>
                <w:lang w:eastAsia="zh-CN"/>
              </w:rPr>
              <w:t>1</w:t>
            </w:r>
            <w:bookmarkEnd w:id="183"/>
          </w:p>
        </w:tc>
        <w:tc>
          <w:tcPr>
            <w:tcW w:w="1407" w:type="pct"/>
            <w:tcBorders>
              <w:top w:val="nil"/>
              <w:bottom w:val="nil"/>
            </w:tcBorders>
            <w:shd w:val="clear" w:color="auto" w:fill="auto"/>
          </w:tcPr>
          <w:p w14:paraId="535F7BD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bottom w:val="single" w:sz="4" w:space="0" w:color="auto"/>
            </w:tcBorders>
          </w:tcPr>
          <w:p w14:paraId="111E46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518C888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tr w:rsidR="0083387C" w:rsidRPr="0083387C" w14:paraId="4121F9AD" w14:textId="77777777" w:rsidTr="00311689">
        <w:trPr>
          <w:jc w:val="center"/>
        </w:trPr>
        <w:tc>
          <w:tcPr>
            <w:tcW w:w="573" w:type="pct"/>
            <w:shd w:val="clear" w:color="auto" w:fill="auto"/>
          </w:tcPr>
          <w:p w14:paraId="0EC715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5" w:name="_MCCTEMPBM_CRPT44170194___4"/>
            <w:bookmarkStart w:id="186" w:name="_MCCTEMPBM_CRPT44170195___4" w:colFirst="2" w:colLast="2"/>
            <w:bookmarkEnd w:id="184"/>
            <w:r w:rsidRPr="0083387C">
              <w:rPr>
                <w:rFonts w:ascii="Arial" w:eastAsia="等线" w:hAnsi="Arial"/>
                <w:sz w:val="18"/>
                <w:lang w:eastAsia="zh-CN"/>
              </w:rPr>
              <w:t>2</w:t>
            </w:r>
            <w:bookmarkEnd w:id="185"/>
          </w:p>
        </w:tc>
        <w:tc>
          <w:tcPr>
            <w:tcW w:w="1407" w:type="pct"/>
            <w:tcBorders>
              <w:top w:val="nil"/>
              <w:bottom w:val="nil"/>
            </w:tcBorders>
            <w:shd w:val="clear" w:color="auto" w:fill="auto"/>
          </w:tcPr>
          <w:p w14:paraId="06950F7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top w:val="single" w:sz="4" w:space="0" w:color="auto"/>
              <w:bottom w:val="single" w:sz="4" w:space="0" w:color="auto"/>
            </w:tcBorders>
          </w:tcPr>
          <w:p w14:paraId="1F7E08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411E43F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4BE46BB5" w14:textId="77777777" w:rsidTr="00311689">
        <w:trPr>
          <w:jc w:val="center"/>
        </w:trPr>
        <w:tc>
          <w:tcPr>
            <w:tcW w:w="573" w:type="pct"/>
            <w:shd w:val="clear" w:color="auto" w:fill="auto"/>
          </w:tcPr>
          <w:p w14:paraId="4F743C5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7" w:name="_MCCTEMPBM_CRPT44170196___4"/>
            <w:bookmarkStart w:id="188" w:name="_MCCTEMPBM_CRPT44170197___4" w:colFirst="2" w:colLast="2"/>
            <w:bookmarkEnd w:id="186"/>
            <w:r w:rsidRPr="0083387C">
              <w:rPr>
                <w:rFonts w:ascii="Arial" w:eastAsia="等线" w:hAnsi="Arial"/>
                <w:sz w:val="18"/>
                <w:lang w:eastAsia="zh-CN"/>
              </w:rPr>
              <w:t>3</w:t>
            </w:r>
            <w:bookmarkEnd w:id="187"/>
          </w:p>
        </w:tc>
        <w:tc>
          <w:tcPr>
            <w:tcW w:w="1407" w:type="pct"/>
            <w:tcBorders>
              <w:top w:val="nil"/>
              <w:bottom w:val="nil"/>
            </w:tcBorders>
            <w:shd w:val="clear" w:color="auto" w:fill="auto"/>
          </w:tcPr>
          <w:p w14:paraId="393C7F7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top w:val="single" w:sz="4" w:space="0" w:color="auto"/>
              <w:bottom w:val="nil"/>
            </w:tcBorders>
          </w:tcPr>
          <w:p w14:paraId="60F213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41D2B7D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bookmarkEnd w:id="188"/>
      <w:tr w:rsidR="0083387C" w:rsidRPr="0083387C" w14:paraId="74D69DD2" w14:textId="77777777" w:rsidTr="00311689">
        <w:trPr>
          <w:jc w:val="center"/>
        </w:trPr>
        <w:tc>
          <w:tcPr>
            <w:tcW w:w="5000" w:type="pct"/>
            <w:gridSpan w:val="4"/>
            <w:shd w:val="clear" w:color="auto" w:fill="auto"/>
          </w:tcPr>
          <w:p w14:paraId="1504D11A"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lang w:eastAsia="zh-CN"/>
              </w:rPr>
              <w:t>NOTE 1:</w:t>
            </w:r>
            <w:r w:rsidRPr="0083387C">
              <w:rPr>
                <w:rFonts w:ascii="Arial" w:eastAsia="等线" w:hAnsi="Arial"/>
                <w:sz w:val="18"/>
                <w:lang w:eastAsia="zh-CN"/>
              </w:rPr>
              <w:tab/>
              <w:t xml:space="preserve">The specific configuration of each RB allocation is defined in Table 6.1-1 Common UL configuration. </w:t>
            </w:r>
          </w:p>
        </w:tc>
      </w:tr>
    </w:tbl>
    <w:p w14:paraId="68717726" w14:textId="77777777" w:rsidR="0083387C" w:rsidRPr="0083387C" w:rsidRDefault="0083387C" w:rsidP="0083387C">
      <w:pPr>
        <w:overflowPunct w:val="0"/>
        <w:autoSpaceDE w:val="0"/>
        <w:autoSpaceDN w:val="0"/>
        <w:adjustRightInd w:val="0"/>
        <w:jc w:val="center"/>
        <w:textAlignment w:val="baseline"/>
        <w:rPr>
          <w:rFonts w:eastAsia="等线"/>
        </w:rPr>
      </w:pPr>
      <w:bookmarkStart w:id="189" w:name="_MCCTEMPBM_CRPT44170198___4"/>
    </w:p>
    <w:bookmarkEnd w:id="189"/>
    <w:p w14:paraId="63F4E25E" w14:textId="0BD26E9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Connect the SS to the UE antenna connectors as shown in TS 38.508-1 </w:t>
      </w:r>
      <w:ins w:id="190" w:author="ZTE-Ma Zhifeng" w:date="2024-01-23T16:31:00Z">
        <w:r w:rsidR="005F57E1">
          <w:rPr>
            <w:rFonts w:eastAsia="等线"/>
          </w:rPr>
          <w:t>[</w:t>
        </w:r>
      </w:ins>
      <w:r w:rsidRPr="0083387C">
        <w:rPr>
          <w:rFonts w:eastAsia="等线"/>
        </w:rPr>
        <w:t>12</w:t>
      </w:r>
      <w:ins w:id="191" w:author="ZTE-Ma Zhifeng" w:date="2024-01-23T16:31:00Z">
        <w:r w:rsidR="005F57E1">
          <w:rPr>
            <w:rFonts w:eastAsia="等线"/>
          </w:rPr>
          <w:t>]</w:t>
        </w:r>
      </w:ins>
      <w:r w:rsidRPr="0083387C">
        <w:rPr>
          <w:rFonts w:eastAsia="等线"/>
        </w:rPr>
        <w:t xml:space="preserve"> Annex A, Figure A.3.1.1.1 for TE diagram and clause A.3.2 for UE diagram.</w:t>
      </w:r>
    </w:p>
    <w:p w14:paraId="449D09C3" w14:textId="0FEF24FC"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w:t>
      </w:r>
      <w:ins w:id="192" w:author="ZTE-Ma Zhifeng" w:date="2024-01-23T16:31:00Z">
        <w:r w:rsidR="005F57E1">
          <w:rPr>
            <w:rFonts w:eastAsia="等线"/>
          </w:rPr>
          <w:t>[</w:t>
        </w:r>
      </w:ins>
      <w:r w:rsidRPr="0083387C">
        <w:rPr>
          <w:rFonts w:eastAsia="等线"/>
        </w:rPr>
        <w:t>12</w:t>
      </w:r>
      <w:ins w:id="193" w:author="ZTE-Ma Zhifeng" w:date="2024-01-23T16:31:00Z">
        <w:r w:rsidR="005F57E1">
          <w:rPr>
            <w:rFonts w:eastAsia="等线"/>
          </w:rPr>
          <w:t>]</w:t>
        </w:r>
      </w:ins>
      <w:r w:rsidRPr="0083387C">
        <w:rPr>
          <w:rFonts w:eastAsia="等线"/>
        </w:rPr>
        <w:t xml:space="preserve"> subclause 4.4.3.</w:t>
      </w:r>
    </w:p>
    <w:p w14:paraId="578C60F8" w14:textId="362CB60E"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194" w:author="ZTE-Ma Zhifeng" w:date="2024-01-23T16:32:00Z">
        <w:r w:rsidRPr="0083387C" w:rsidDel="005F57E1">
          <w:rPr>
            <w:rFonts w:eastAsia="等线"/>
          </w:rPr>
          <w:delText xml:space="preserve">TS 38.521-1 [2] </w:delText>
        </w:r>
      </w:del>
      <w:r w:rsidRPr="0083387C">
        <w:rPr>
          <w:rFonts w:eastAsia="等线"/>
        </w:rPr>
        <w:t xml:space="preserve">clauses C.0, C.1 and C.2, and uplink signals according to TS 38.521-1 [2] </w:t>
      </w:r>
      <w:del w:id="195" w:author="ZTE-Ma Zhifeng" w:date="2024-01-23T16:33:00Z">
        <w:r w:rsidRPr="0083387C" w:rsidDel="005F57E1">
          <w:rPr>
            <w:rFonts w:eastAsia="等线"/>
          </w:rPr>
          <w:delText>clauses</w:delText>
        </w:r>
      </w:del>
      <w:ins w:id="196" w:author="ZTE-Ma Zhifeng" w:date="2024-01-23T16:33:00Z">
        <w:r w:rsidR="005F57E1">
          <w:rPr>
            <w:rFonts w:eastAsia="等线"/>
          </w:rPr>
          <w:t>Annex</w:t>
        </w:r>
      </w:ins>
      <w:r w:rsidRPr="0083387C">
        <w:rPr>
          <w:rFonts w:eastAsia="等线"/>
        </w:rPr>
        <w:t xml:space="preserve"> G.0, G.1, G.2, </w:t>
      </w:r>
      <w:ins w:id="197" w:author="ZTE-Ma Zhifeng" w:date="2024-01-25T17:17:00Z">
        <w:r w:rsidR="00845D04">
          <w:rPr>
            <w:rFonts w:eastAsia="等线"/>
          </w:rPr>
          <w:t xml:space="preserve">and </w:t>
        </w:r>
      </w:ins>
      <w:r w:rsidRPr="0083387C">
        <w:rPr>
          <w:rFonts w:eastAsia="等线"/>
        </w:rPr>
        <w:t>G.3.</w:t>
      </w:r>
      <w:ins w:id="198" w:author="ZTE-Ma Zhifeng" w:date="2024-01-25T17:17:00Z">
        <w:r w:rsidR="00845D04">
          <w:rPr>
            <w:rFonts w:eastAsia="等线"/>
          </w:rPr>
          <w:t>1</w:t>
        </w:r>
      </w:ins>
      <w:del w:id="199" w:author="ZTE-Ma Zhifeng" w:date="2024-01-25T17:17:00Z">
        <w:r w:rsidRPr="0083387C" w:rsidDel="00845D04">
          <w:rPr>
            <w:rFonts w:eastAsia="等线"/>
          </w:rPr>
          <w:delText>0</w:delText>
        </w:r>
      </w:del>
      <w:r w:rsidRPr="0083387C">
        <w:rPr>
          <w:rFonts w:eastAsia="等线"/>
        </w:rPr>
        <w:t>.</w:t>
      </w:r>
    </w:p>
    <w:p w14:paraId="3F70EFD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6.5.3.2.4.1-1.</w:t>
      </w:r>
    </w:p>
    <w:p w14:paraId="6AAE24EE" w14:textId="6AB8D07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200" w:author="ZTE-Ma Zhifeng" w:date="2024-01-23T16:33:00Z">
        <w:r w:rsidRPr="0083387C" w:rsidDel="00103B0B">
          <w:rPr>
            <w:rFonts w:eastAsia="等线"/>
          </w:rPr>
          <w:delText xml:space="preserve"> in TS 38.521-1 [2]</w:delText>
        </w:r>
      </w:del>
      <w:r w:rsidRPr="0083387C">
        <w:rPr>
          <w:rFonts w:eastAsia="等线"/>
        </w:rPr>
        <w:t xml:space="preserve">. </w:t>
      </w:r>
    </w:p>
    <w:p w14:paraId="35CBBB24"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[to be updated] is provided to the UE through AT commands or any other preconfigured means. </w:t>
      </w:r>
    </w:p>
    <w:p w14:paraId="63D73782"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5279517D" w14:textId="624A036F"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w:t>
      </w:r>
      <w:ins w:id="201" w:author="ZTE-Ma Zhifeng" w:date="2024-01-23T16:33:00Z">
        <w:r w:rsidR="00103B0B">
          <w:rPr>
            <w:rFonts w:eastAsia="等线"/>
          </w:rPr>
          <w:t>[</w:t>
        </w:r>
      </w:ins>
      <w:r w:rsidRPr="0083387C">
        <w:rPr>
          <w:rFonts w:eastAsia="等线"/>
        </w:rPr>
        <w:t>12</w:t>
      </w:r>
      <w:ins w:id="202" w:author="ZTE-Ma Zhifeng" w:date="2024-01-23T16:33:00Z">
        <w:r w:rsidR="00103B0B">
          <w:rPr>
            <w:rFonts w:eastAsia="等线"/>
          </w:rPr>
          <w:t>]</w:t>
        </w:r>
      </w:ins>
      <w:r w:rsidRPr="0083387C">
        <w:rPr>
          <w:rFonts w:eastAsia="等线"/>
        </w:rPr>
        <w:t xml:space="preserve"> clause 4.5. Message contents are defined in clause 6.5.3.2.4.3.</w:t>
      </w:r>
    </w:p>
    <w:p w14:paraId="13380B65"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6.5.3.2.4.2</w:t>
      </w:r>
      <w:r w:rsidRPr="0083387C">
        <w:rPr>
          <w:rFonts w:ascii="Arial" w:eastAsia="等线" w:hAnsi="Arial"/>
        </w:rPr>
        <w:tab/>
      </w:r>
      <w:r w:rsidRPr="0083387C">
        <w:rPr>
          <w:rFonts w:ascii="Arial" w:eastAsia="等线" w:hAnsi="Arial"/>
          <w:snapToGrid w:val="0"/>
        </w:rPr>
        <w:t>Test procedure</w:t>
      </w:r>
    </w:p>
    <w:p w14:paraId="6819D324"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1</w:t>
      </w:r>
      <w:r w:rsidRPr="0083387C">
        <w:rPr>
          <w:rFonts w:eastAsia="等线"/>
        </w:rPr>
        <w:t>.</w:t>
      </w:r>
      <w:r w:rsidRPr="0083387C">
        <w:rPr>
          <w:rFonts w:eastAsia="等线"/>
        </w:rPr>
        <w:tab/>
      </w:r>
      <w:r w:rsidRPr="0083387C">
        <w:rPr>
          <w:rFonts w:eastAsia="等线"/>
          <w:lang w:eastAsia="zh-CN"/>
        </w:rPr>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6.5.3.2.4.1-1. Since the UE has no payload data</w:t>
      </w:r>
      <w:r w:rsidRPr="0083387C">
        <w:rPr>
          <w:rFonts w:eastAsia="等线"/>
          <w:color w:val="FFFF00"/>
        </w:rPr>
        <w:t xml:space="preserve"> </w:t>
      </w:r>
      <w:r w:rsidRPr="0083387C">
        <w:rPr>
          <w:rFonts w:eastAsia="等线"/>
        </w:rPr>
        <w:t>to send, the UE transmits uplink MAC padding bits on the UL RMC.</w:t>
      </w:r>
    </w:p>
    <w:p w14:paraId="41C607C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65257F9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83387C">
        <w:rPr>
          <w:rFonts w:eastAsia="MS Mincho"/>
        </w:rPr>
        <w:t>time slot</w:t>
      </w:r>
      <w:r w:rsidRPr="0083387C">
        <w:rPr>
          <w:rFonts w:eastAsia="等线"/>
        </w:rPr>
        <w:t xml:space="preserve">s. </w:t>
      </w:r>
    </w:p>
    <w:p w14:paraId="6A9C87F7"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6.5.3.2.4.3</w:t>
      </w:r>
      <w:r w:rsidRPr="0083387C">
        <w:rPr>
          <w:rFonts w:ascii="Arial" w:eastAsia="等线" w:hAnsi="Arial"/>
        </w:rPr>
        <w:tab/>
      </w:r>
      <w:r w:rsidRPr="0083387C">
        <w:rPr>
          <w:rFonts w:ascii="Arial" w:eastAsia="等线" w:hAnsi="Arial"/>
          <w:snapToGrid w:val="0"/>
        </w:rPr>
        <w:t>Message contents</w:t>
      </w:r>
    </w:p>
    <w:p w14:paraId="1218ECD8"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Message contents are according to TS 38.508-1[12] subclause 4.6.</w:t>
      </w:r>
    </w:p>
    <w:p w14:paraId="6142D356" w14:textId="3149615C"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03" w:name="_Toc152356663"/>
      <w:r w:rsidRPr="0083387C">
        <w:rPr>
          <w:rFonts w:ascii="Arial" w:eastAsia="等线" w:hAnsi="Arial"/>
          <w:snapToGrid w:val="0"/>
          <w:sz w:val="22"/>
        </w:rPr>
        <w:t>6.5.3.</w:t>
      </w:r>
      <w:del w:id="204" w:author="ZTE-Ma Zhifeng" w:date="2024-01-23T15:22:00Z">
        <w:r w:rsidRPr="0083387C" w:rsidDel="00CC2BBD">
          <w:rPr>
            <w:rFonts w:ascii="Arial" w:eastAsia="等线" w:hAnsi="Arial"/>
            <w:snapToGrid w:val="0"/>
            <w:sz w:val="22"/>
          </w:rPr>
          <w:delText>1</w:delText>
        </w:r>
      </w:del>
      <w:ins w:id="205" w:author="ZTE-Ma Zhifeng" w:date="2024-01-23T15:22:00Z">
        <w:r w:rsidR="00CC2BBD">
          <w:rPr>
            <w:rFonts w:ascii="Arial" w:eastAsia="等线" w:hAnsi="Arial"/>
            <w:snapToGrid w:val="0"/>
            <w:sz w:val="22"/>
          </w:rPr>
          <w:t>2</w:t>
        </w:r>
      </w:ins>
      <w:r w:rsidRPr="0083387C">
        <w:rPr>
          <w:rFonts w:ascii="Arial" w:eastAsia="等线" w:hAnsi="Arial"/>
          <w:snapToGrid w:val="0"/>
          <w:sz w:val="22"/>
        </w:rPr>
        <w:t>.5</w:t>
      </w:r>
      <w:r w:rsidRPr="0083387C">
        <w:rPr>
          <w:rFonts w:ascii="Arial" w:eastAsia="等线" w:hAnsi="Arial"/>
          <w:snapToGrid w:val="0"/>
          <w:sz w:val="22"/>
        </w:rPr>
        <w:tab/>
      </w:r>
      <w:r w:rsidRPr="0083387C">
        <w:rPr>
          <w:rFonts w:ascii="Arial" w:eastAsia="等线" w:hAnsi="Arial"/>
          <w:sz w:val="22"/>
        </w:rPr>
        <w:t>Test requirement</w:t>
      </w:r>
      <w:bookmarkEnd w:id="203"/>
    </w:p>
    <w:p w14:paraId="5BB28546"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Test requirements for Spurious Emissions UE Co-existence are the same as the minimum requirements and are not repeated in this clause.</w:t>
      </w:r>
    </w:p>
    <w:p w14:paraId="6AAFB202" w14:textId="223DECC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Tables 6.5.3.1.3-1 from the edge of the channel bandwidth. The spurious emission limits in Tables 6.5.3.2.3-1 apply for all transmitter band configurations (</w:t>
      </w:r>
      <w:del w:id="206" w:author="ZTE-Ma Zhifeng" w:date="2024-01-23T16:35:00Z">
        <w:r w:rsidRPr="0083387C" w:rsidDel="00103B0B">
          <w:rPr>
            <w:rFonts w:eastAsia="等线"/>
          </w:rPr>
          <w:delText>NRB</w:delText>
        </w:r>
      </w:del>
      <w:ins w:id="207" w:author="ZTE-Ma Zhifeng" w:date="2024-01-23T16:35:00Z">
        <w:r w:rsidR="00103B0B" w:rsidRPr="0083387C">
          <w:rPr>
            <w:rFonts w:eastAsia="等线"/>
          </w:rPr>
          <w:t>N</w:t>
        </w:r>
        <w:r w:rsidR="00103B0B" w:rsidRPr="00103B0B">
          <w:rPr>
            <w:rFonts w:eastAsia="等线"/>
            <w:vertAlign w:val="subscript"/>
            <w:rPrChange w:id="208" w:author="ZTE-Ma Zhifeng" w:date="2024-01-23T16:35:00Z">
              <w:rPr>
                <w:rFonts w:eastAsia="等线"/>
              </w:rPr>
            </w:rPrChange>
          </w:rPr>
          <w:t>RB</w:t>
        </w:r>
      </w:ins>
      <w:r w:rsidRPr="0083387C">
        <w:rPr>
          <w:rFonts w:eastAsia="等线"/>
        </w:rPr>
        <w:t>) and channel bandwidths.</w:t>
      </w:r>
    </w:p>
    <w:p w14:paraId="714CDFEC"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 xml:space="preserve">The measured average power of spurious emission, derived in step </w:t>
      </w:r>
      <w:r w:rsidRPr="0083387C">
        <w:rPr>
          <w:rFonts w:eastAsia="MS Mincho"/>
        </w:rPr>
        <w:t>3</w:t>
      </w:r>
      <w:r w:rsidRPr="0083387C">
        <w:rPr>
          <w:rFonts w:eastAsia="等线"/>
        </w:rPr>
        <w:t>, shall not exceed the described value in Table 6.5.3.2.3-1.</w:t>
      </w:r>
    </w:p>
    <w:p w14:paraId="2D3761D6"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09" w:name="_Toc152356664"/>
      <w:r w:rsidRPr="0083387C">
        <w:rPr>
          <w:rFonts w:ascii="Arial" w:eastAsia="等线" w:hAnsi="Arial"/>
          <w:sz w:val="24"/>
        </w:rPr>
        <w:t>6.5.3.3</w:t>
      </w:r>
      <w:r w:rsidRPr="0083387C">
        <w:rPr>
          <w:rFonts w:ascii="Arial" w:eastAsia="等线" w:hAnsi="Arial"/>
          <w:sz w:val="24"/>
        </w:rPr>
        <w:tab/>
        <w:t>Additional Spurious emissions</w:t>
      </w:r>
      <w:bookmarkEnd w:id="209"/>
    </w:p>
    <w:p w14:paraId="40B12762"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6740AFDE"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Test configuration is to be updated</w:t>
      </w:r>
    </w:p>
    <w:p w14:paraId="37A7CC9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Annex F MU/TT is to be updated</w:t>
      </w:r>
    </w:p>
    <w:p w14:paraId="3B616B44"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Relative power TC Table 6.3.4.3.3-1 is to be updated</w:t>
      </w:r>
    </w:p>
    <w:p w14:paraId="235CED71"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0" w:name="_Toc152356665"/>
      <w:r w:rsidRPr="0083387C">
        <w:rPr>
          <w:rFonts w:ascii="Arial" w:eastAsia="等线" w:hAnsi="Arial"/>
          <w:sz w:val="22"/>
        </w:rPr>
        <w:t>6.5.3.3.1</w:t>
      </w:r>
      <w:r w:rsidRPr="0083387C">
        <w:rPr>
          <w:rFonts w:ascii="Arial" w:eastAsia="等线" w:hAnsi="Arial"/>
          <w:sz w:val="22"/>
        </w:rPr>
        <w:tab/>
        <w:t>Test purpose</w:t>
      </w:r>
      <w:bookmarkEnd w:id="210"/>
    </w:p>
    <w:p w14:paraId="3F0DC472"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other channels or other systems in terms of transmitter spurious emissions under the deployment scenarios where additional requirements are specified.</w:t>
      </w:r>
    </w:p>
    <w:p w14:paraId="0E360C5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1" w:name="_Toc152356666"/>
      <w:r w:rsidRPr="0083387C">
        <w:rPr>
          <w:rFonts w:ascii="Arial" w:eastAsia="等线" w:hAnsi="Arial"/>
          <w:sz w:val="22"/>
        </w:rPr>
        <w:t>6.5.3.3.2</w:t>
      </w:r>
      <w:r w:rsidRPr="0083387C">
        <w:rPr>
          <w:rFonts w:ascii="Arial" w:eastAsia="等线" w:hAnsi="Arial"/>
          <w:sz w:val="22"/>
        </w:rPr>
        <w:tab/>
        <w:t>Test applicability</w:t>
      </w:r>
      <w:bookmarkEnd w:id="211"/>
    </w:p>
    <w:p w14:paraId="4A83ADDC"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38B1A55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2" w:name="_Toc152356667"/>
      <w:r w:rsidRPr="0083387C">
        <w:rPr>
          <w:rFonts w:ascii="Arial" w:eastAsia="等线" w:hAnsi="Arial"/>
          <w:sz w:val="22"/>
        </w:rPr>
        <w:t>6.5.3.3.3</w:t>
      </w:r>
      <w:r w:rsidRPr="0083387C">
        <w:rPr>
          <w:rFonts w:ascii="Arial" w:eastAsia="等线" w:hAnsi="Arial"/>
          <w:sz w:val="22"/>
        </w:rPr>
        <w:tab/>
        <w:t>Minimum conformance requirements</w:t>
      </w:r>
      <w:bookmarkEnd w:id="212"/>
    </w:p>
    <w:p w14:paraId="1221D5D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14CEDA"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The normative reference for this requirement is TS 38.101-5 [11] subclause 6.5.3.3</w:t>
      </w:r>
      <w:r w:rsidRPr="0083387C">
        <w:rPr>
          <w:rFonts w:eastAsia="等线"/>
          <w:lang w:eastAsia="zh-CN"/>
        </w:rPr>
        <w:t>.</w:t>
      </w:r>
    </w:p>
    <w:p w14:paraId="34505AD0"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6.5.3.3.3.1</w:t>
      </w:r>
      <w:r w:rsidRPr="0083387C">
        <w:rPr>
          <w:rFonts w:ascii="Arial" w:eastAsia="等线" w:hAnsi="Arial"/>
        </w:rPr>
        <w:tab/>
        <w:t>Minimum conformance requirements (network signalling value "NS_02N")</w:t>
      </w:r>
    </w:p>
    <w:p w14:paraId="09B89A55"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When "NS_02N" is indicated in the cell, the power of any UE emission shall not exceed the levels specified in Table 6.5.3.3.3.1-1. This requirement also applies for the frequency ranges that are less than F</w:t>
      </w:r>
      <w:r w:rsidRPr="0083387C">
        <w:rPr>
          <w:rFonts w:eastAsia="等线"/>
          <w:vertAlign w:val="subscript"/>
        </w:rPr>
        <w:t>OOB</w:t>
      </w:r>
      <w:r w:rsidRPr="0083387C">
        <w:rPr>
          <w:rFonts w:eastAsia="等线"/>
        </w:rPr>
        <w:t xml:space="preserve"> (MHz) in Table 6.5.3.1.3-1 from the edge of the channel bandwidth.</w:t>
      </w:r>
    </w:p>
    <w:p w14:paraId="0A056E46"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6.5.3.3.3.1-1: Additional requirements for </w:t>
      </w:r>
      <w:r w:rsidRPr="0083387C">
        <w:rPr>
          <w:rFonts w:ascii="Arial" w:eastAsia="Yu Mincho" w:hAnsi="Arial"/>
          <w:b/>
        </w:rPr>
        <w:t>"</w:t>
      </w:r>
      <w:r w:rsidRPr="0083387C">
        <w:rPr>
          <w:rFonts w:ascii="Arial" w:eastAsia="等线" w:hAnsi="Arial"/>
          <w:b/>
        </w:rPr>
        <w:t>NS_02N</w:t>
      </w:r>
      <w:r w:rsidRPr="0083387C">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3387C" w:rsidRPr="0083387C" w14:paraId="156DEBB2" w14:textId="77777777" w:rsidTr="00311689">
        <w:trPr>
          <w:cantSplit/>
          <w:jc w:val="center"/>
        </w:trPr>
        <w:tc>
          <w:tcPr>
            <w:tcW w:w="1848" w:type="dxa"/>
            <w:vMerge w:val="restart"/>
          </w:tcPr>
          <w:p w14:paraId="0D641A2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Frequency band</w:t>
            </w:r>
          </w:p>
          <w:p w14:paraId="544CB9F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(MHz)</w:t>
            </w:r>
          </w:p>
        </w:tc>
        <w:tc>
          <w:tcPr>
            <w:tcW w:w="2065" w:type="dxa"/>
          </w:tcPr>
          <w:p w14:paraId="1E860F9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Channel bandwidth / Spectrum emission limit</w:t>
            </w:r>
            <w:r w:rsidRPr="0083387C">
              <w:rPr>
                <w:rFonts w:ascii="Arial" w:eastAsia="等线" w:hAnsi="Arial" w:cs="Arial"/>
                <w:b/>
                <w:bCs/>
                <w:sz w:val="18"/>
                <w:vertAlign w:val="superscript"/>
              </w:rPr>
              <w:t>1</w:t>
            </w:r>
            <w:r w:rsidRPr="0083387C">
              <w:rPr>
                <w:rFonts w:ascii="Arial" w:eastAsia="等线" w:hAnsi="Arial" w:cs="Arial"/>
                <w:b/>
                <w:bCs/>
                <w:sz w:val="18"/>
              </w:rPr>
              <w:t xml:space="preserve"> (dBm)</w:t>
            </w:r>
          </w:p>
        </w:tc>
        <w:tc>
          <w:tcPr>
            <w:tcW w:w="1377" w:type="dxa"/>
            <w:vMerge w:val="restart"/>
          </w:tcPr>
          <w:p w14:paraId="1811FBA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 xml:space="preserve">Measurement bandwidth </w:t>
            </w:r>
          </w:p>
        </w:tc>
        <w:tc>
          <w:tcPr>
            <w:tcW w:w="2222" w:type="dxa"/>
            <w:vMerge w:val="restart"/>
          </w:tcPr>
          <w:p w14:paraId="04F0656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NOTE</w:t>
            </w:r>
          </w:p>
        </w:tc>
      </w:tr>
      <w:tr w:rsidR="0083387C" w:rsidRPr="0083387C" w14:paraId="554C5CF3" w14:textId="77777777" w:rsidTr="00311689">
        <w:trPr>
          <w:cantSplit/>
          <w:jc w:val="center"/>
        </w:trPr>
        <w:tc>
          <w:tcPr>
            <w:tcW w:w="1848" w:type="dxa"/>
            <w:vMerge/>
          </w:tcPr>
          <w:p w14:paraId="34F7BAA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p>
        </w:tc>
        <w:tc>
          <w:tcPr>
            <w:tcW w:w="2065" w:type="dxa"/>
          </w:tcPr>
          <w:p w14:paraId="1EC021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5 MHz, 10 MHz, 15 MHz, 20 MHz</w:t>
            </w:r>
          </w:p>
        </w:tc>
        <w:tc>
          <w:tcPr>
            <w:tcW w:w="1377" w:type="dxa"/>
            <w:vMerge/>
          </w:tcPr>
          <w:p w14:paraId="4BD262B3"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61214B23"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3387C" w:rsidRPr="0083387C" w14:paraId="40E2869F" w14:textId="77777777" w:rsidTr="00311689">
        <w:trPr>
          <w:jc w:val="center"/>
        </w:trPr>
        <w:tc>
          <w:tcPr>
            <w:tcW w:w="1848" w:type="dxa"/>
          </w:tcPr>
          <w:p w14:paraId="6D96AAF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f ≤ 1,605</w:t>
            </w:r>
          </w:p>
        </w:tc>
        <w:tc>
          <w:tcPr>
            <w:tcW w:w="2065" w:type="dxa"/>
          </w:tcPr>
          <w:p w14:paraId="4828E9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w:t>
            </w:r>
          </w:p>
        </w:tc>
        <w:tc>
          <w:tcPr>
            <w:tcW w:w="1377" w:type="dxa"/>
          </w:tcPr>
          <w:p w14:paraId="6492700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 Hz</w:t>
            </w:r>
          </w:p>
        </w:tc>
        <w:tc>
          <w:tcPr>
            <w:tcW w:w="2222" w:type="dxa"/>
            <w:tcBorders>
              <w:bottom w:val="nil"/>
            </w:tcBorders>
            <w:shd w:val="clear" w:color="auto" w:fill="auto"/>
          </w:tcPr>
          <w:p w14:paraId="60E15E1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 millisecond active transmission interval</w:t>
            </w:r>
          </w:p>
        </w:tc>
      </w:tr>
      <w:tr w:rsidR="0083387C" w:rsidRPr="0083387C" w14:paraId="1FDFB372" w14:textId="77777777" w:rsidTr="00311689">
        <w:trPr>
          <w:jc w:val="center"/>
        </w:trPr>
        <w:tc>
          <w:tcPr>
            <w:tcW w:w="1848" w:type="dxa"/>
          </w:tcPr>
          <w:p w14:paraId="4D53507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1,605≤ f ≤ 1,610</w:t>
            </w:r>
          </w:p>
        </w:tc>
        <w:tc>
          <w:tcPr>
            <w:tcW w:w="2065" w:type="dxa"/>
          </w:tcPr>
          <w:p w14:paraId="1041A7E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 + 24/5 (f-1605)</w:t>
            </w:r>
          </w:p>
        </w:tc>
        <w:tc>
          <w:tcPr>
            <w:tcW w:w="1377" w:type="dxa"/>
          </w:tcPr>
          <w:p w14:paraId="41D2891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700Hz</w:t>
            </w:r>
          </w:p>
        </w:tc>
        <w:tc>
          <w:tcPr>
            <w:tcW w:w="2222" w:type="dxa"/>
            <w:tcBorders>
              <w:top w:val="nil"/>
              <w:bottom w:val="nil"/>
            </w:tcBorders>
            <w:shd w:val="clear" w:color="auto" w:fill="auto"/>
          </w:tcPr>
          <w:p w14:paraId="44E1A76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83387C" w:rsidRPr="0083387C" w14:paraId="7C657C08" w14:textId="77777777" w:rsidTr="00311689">
        <w:trPr>
          <w:jc w:val="center"/>
        </w:trPr>
        <w:tc>
          <w:tcPr>
            <w:tcW w:w="1848" w:type="dxa"/>
          </w:tcPr>
          <w:p w14:paraId="63F3E9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 f ≤ 1,605</w:t>
            </w:r>
          </w:p>
        </w:tc>
        <w:tc>
          <w:tcPr>
            <w:tcW w:w="2065" w:type="dxa"/>
          </w:tcPr>
          <w:p w14:paraId="1F52434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-40</w:t>
            </w:r>
          </w:p>
        </w:tc>
        <w:tc>
          <w:tcPr>
            <w:tcW w:w="1377" w:type="dxa"/>
          </w:tcPr>
          <w:p w14:paraId="31EB917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1MHz</w:t>
            </w:r>
          </w:p>
        </w:tc>
        <w:tc>
          <w:tcPr>
            <w:tcW w:w="2222" w:type="dxa"/>
            <w:tcBorders>
              <w:bottom w:val="nil"/>
            </w:tcBorders>
            <w:shd w:val="clear" w:color="auto" w:fill="auto"/>
          </w:tcPr>
          <w:p w14:paraId="3539906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 millisecond active transmission interval</w:t>
            </w:r>
          </w:p>
        </w:tc>
      </w:tr>
      <w:tr w:rsidR="0083387C" w:rsidRPr="0083387C" w14:paraId="45096198" w14:textId="77777777" w:rsidTr="00311689">
        <w:trPr>
          <w:jc w:val="center"/>
        </w:trPr>
        <w:tc>
          <w:tcPr>
            <w:tcW w:w="1848" w:type="dxa"/>
          </w:tcPr>
          <w:p w14:paraId="5C543D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1,605≤ f ≤ 1,610</w:t>
            </w:r>
          </w:p>
        </w:tc>
        <w:tc>
          <w:tcPr>
            <w:tcW w:w="2065" w:type="dxa"/>
          </w:tcPr>
          <w:p w14:paraId="26B84A5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-40 + 24/5 (f-1605)</w:t>
            </w:r>
          </w:p>
        </w:tc>
        <w:tc>
          <w:tcPr>
            <w:tcW w:w="1377" w:type="dxa"/>
          </w:tcPr>
          <w:p w14:paraId="07089AD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1MHz</w:t>
            </w:r>
          </w:p>
        </w:tc>
        <w:tc>
          <w:tcPr>
            <w:tcW w:w="2222" w:type="dxa"/>
            <w:tcBorders>
              <w:top w:val="nil"/>
              <w:bottom w:val="nil"/>
            </w:tcBorders>
            <w:shd w:val="clear" w:color="auto" w:fill="auto"/>
          </w:tcPr>
          <w:p w14:paraId="7027E1AB" w14:textId="77777777" w:rsidR="0083387C" w:rsidRPr="0083387C" w:rsidRDefault="0083387C" w:rsidP="0083387C">
            <w:pPr>
              <w:keepNext/>
              <w:keepLines/>
              <w:overflowPunct w:val="0"/>
              <w:autoSpaceDE w:val="0"/>
              <w:autoSpaceDN w:val="0"/>
              <w:adjustRightInd w:val="0"/>
              <w:spacing w:after="0"/>
              <w:jc w:val="center"/>
              <w:textAlignment w:val="baseline"/>
              <w:rPr>
                <w:rFonts w:eastAsia="等线"/>
                <w:sz w:val="18"/>
              </w:rPr>
            </w:pPr>
          </w:p>
        </w:tc>
      </w:tr>
      <w:tr w:rsidR="0083387C" w:rsidRPr="0083387C" w14:paraId="41AFADCF" w14:textId="77777777" w:rsidTr="00311689">
        <w:trPr>
          <w:jc w:val="center"/>
        </w:trPr>
        <w:tc>
          <w:tcPr>
            <w:tcW w:w="7512" w:type="dxa"/>
            <w:gridSpan w:val="4"/>
          </w:tcPr>
          <w:p w14:paraId="13F1E37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eastAsia="等线"/>
                <w:sz w:val="18"/>
              </w:rPr>
            </w:pPr>
            <w:r w:rsidRPr="0083387C">
              <w:rPr>
                <w:rFonts w:ascii="Arial" w:eastAsia="等线" w:hAnsi="Arial" w:cs="Arial"/>
                <w:sz w:val="18"/>
              </w:rPr>
              <w:t>NOTE:</w:t>
            </w:r>
            <w:r w:rsidRPr="0083387C">
              <w:rPr>
                <w:rFonts w:ascii="Arial" w:eastAsia="等线" w:hAnsi="Arial"/>
                <w:sz w:val="18"/>
              </w:rPr>
              <w:tab/>
              <w:t>The EIRP requirement in regulation is converted to conducted requirement using a 0 dBi antenna.</w:t>
            </w:r>
          </w:p>
        </w:tc>
      </w:tr>
    </w:tbl>
    <w:p w14:paraId="0BABC1C8" w14:textId="77777777" w:rsidR="0083387C" w:rsidRPr="0083387C" w:rsidRDefault="0083387C" w:rsidP="0083387C">
      <w:pPr>
        <w:overflowPunct w:val="0"/>
        <w:autoSpaceDE w:val="0"/>
        <w:autoSpaceDN w:val="0"/>
        <w:adjustRightInd w:val="0"/>
        <w:textAlignment w:val="baseline"/>
        <w:rPr>
          <w:rFonts w:eastAsia="等线"/>
        </w:rPr>
      </w:pPr>
    </w:p>
    <w:p w14:paraId="5735D87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3" w:name="_Toc152356668"/>
      <w:r w:rsidRPr="0083387C">
        <w:rPr>
          <w:rFonts w:ascii="Arial" w:eastAsia="等线" w:hAnsi="Arial"/>
          <w:sz w:val="22"/>
        </w:rPr>
        <w:t>6.5.3.3.4</w:t>
      </w:r>
      <w:r w:rsidRPr="0083387C">
        <w:rPr>
          <w:rFonts w:ascii="Arial" w:eastAsia="等线" w:hAnsi="Arial"/>
          <w:sz w:val="22"/>
        </w:rPr>
        <w:tab/>
        <w:t>Test description</w:t>
      </w:r>
      <w:bookmarkEnd w:id="213"/>
    </w:p>
    <w:p w14:paraId="47BF348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6.5.3.3.4.1</w:t>
      </w:r>
      <w:r w:rsidRPr="0083387C">
        <w:rPr>
          <w:rFonts w:ascii="Arial" w:eastAsia="等线" w:hAnsi="Arial"/>
        </w:rPr>
        <w:tab/>
      </w:r>
      <w:r w:rsidRPr="0083387C">
        <w:rPr>
          <w:rFonts w:ascii="Arial" w:eastAsia="等线" w:hAnsi="Arial"/>
          <w:snapToGrid w:val="0"/>
        </w:rPr>
        <w:t>Initial conditions</w:t>
      </w:r>
    </w:p>
    <w:p w14:paraId="0D4E5E29"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127EF2D6" w14:textId="236191D0"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83387C">
        <w:rPr>
          <w:rFonts w:eastAsia="等线"/>
        </w:rPr>
        <w:lastRenderedPageBreak/>
        <w:t xml:space="preserve">details of the uplink reference measurement channels (RMCs) are specified in Annex A.2.2. Configurations of PDSCH and PDCCH before measurement are specified in </w:t>
      </w:r>
      <w:del w:id="214" w:author="ZTE-Ma Zhifeng" w:date="2024-01-23T16:52:00Z">
        <w:r w:rsidRPr="0083387C" w:rsidDel="00A20E70">
          <w:rPr>
            <w:rFonts w:eastAsia="等线"/>
          </w:rPr>
          <w:delText xml:space="preserve">TS 38.521-1 </w:delText>
        </w:r>
      </w:del>
      <w:r w:rsidRPr="0083387C">
        <w:rPr>
          <w:rFonts w:eastAsia="等线"/>
        </w:rPr>
        <w:t>Annex C.2.</w:t>
      </w:r>
    </w:p>
    <w:p w14:paraId="2B36A81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 </w:t>
      </w:r>
    </w:p>
    <w:p w14:paraId="6ADBB54D"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6.5.3.3.4.1-1: Test Configuration T</w:t>
      </w:r>
      <w:r w:rsidRPr="0083387C">
        <w:rPr>
          <w:rFonts w:ascii="Arial" w:eastAsia="等线" w:hAnsi="Arial"/>
          <w:b/>
          <w:lang w:eastAsia="zh-CN"/>
        </w:rPr>
        <w:t>able</w:t>
      </w:r>
    </w:p>
    <w:p w14:paraId="09C72C3C"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[to be updated]</w:t>
      </w:r>
    </w:p>
    <w:p w14:paraId="38F8A495"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[12] Annex A, Figure A.3.1.1.1 for TE diagram and clause A.3.2 for UE diagram.</w:t>
      </w:r>
    </w:p>
    <w:p w14:paraId="35CEB71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The parameter settings for the cell are set up according to TS 38.508-1 [12] subclause 4.4.3.</w:t>
      </w:r>
    </w:p>
    <w:p w14:paraId="56534B84" w14:textId="211BFE1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215" w:author="ZTE-Ma Zhifeng" w:date="2024-01-23T16:53:00Z">
        <w:r w:rsidRPr="0083387C" w:rsidDel="00A20E70">
          <w:rPr>
            <w:rFonts w:eastAsia="等线"/>
          </w:rPr>
          <w:delText>TS 38.521-1 [2] clauses</w:delText>
        </w:r>
      </w:del>
      <w:ins w:id="216" w:author="ZTE-Ma Zhifeng" w:date="2024-01-23T16:53:00Z">
        <w:r w:rsidR="00A20E70">
          <w:rPr>
            <w:rFonts w:eastAsia="等线"/>
          </w:rPr>
          <w:t>Annex</w:t>
        </w:r>
      </w:ins>
      <w:r w:rsidRPr="0083387C">
        <w:rPr>
          <w:rFonts w:eastAsia="等线"/>
        </w:rPr>
        <w:t xml:space="preserve"> C.0, C.1 and C.2, and uplink signals according to TS 38.521-1 [2] </w:t>
      </w:r>
      <w:del w:id="217" w:author="ZTE-Ma Zhifeng" w:date="2024-01-23T16:54:00Z">
        <w:r w:rsidRPr="0083387C" w:rsidDel="00A20E70">
          <w:rPr>
            <w:rFonts w:eastAsia="等线"/>
          </w:rPr>
          <w:delText>clauses</w:delText>
        </w:r>
      </w:del>
      <w:ins w:id="218" w:author="ZTE-Ma Zhifeng" w:date="2024-01-23T16:54:00Z">
        <w:r w:rsidR="00A20E70">
          <w:rPr>
            <w:rFonts w:eastAsia="等线"/>
          </w:rPr>
          <w:t>Annex</w:t>
        </w:r>
      </w:ins>
      <w:r w:rsidRPr="0083387C">
        <w:rPr>
          <w:rFonts w:eastAsia="等线"/>
        </w:rPr>
        <w:t xml:space="preserve"> G.0, G.1, G.2, </w:t>
      </w:r>
      <w:ins w:id="219" w:author="ZTE-Ma Zhifeng" w:date="2024-01-25T17:20:00Z">
        <w:r w:rsidR="00845D04">
          <w:rPr>
            <w:rFonts w:eastAsia="等线"/>
          </w:rPr>
          <w:t xml:space="preserve">and </w:t>
        </w:r>
      </w:ins>
      <w:r w:rsidRPr="0083387C">
        <w:rPr>
          <w:rFonts w:eastAsia="等线"/>
        </w:rPr>
        <w:t>G.3.</w:t>
      </w:r>
      <w:ins w:id="220" w:author="ZTE-Ma Zhifeng" w:date="2024-01-25T17:20:00Z">
        <w:r w:rsidR="00845D04">
          <w:rPr>
            <w:rFonts w:eastAsia="等线"/>
          </w:rPr>
          <w:t>1</w:t>
        </w:r>
      </w:ins>
      <w:del w:id="221" w:author="ZTE-Ma Zhifeng" w:date="2024-01-25T17:20:00Z">
        <w:r w:rsidRPr="0083387C" w:rsidDel="00845D04">
          <w:rPr>
            <w:rFonts w:eastAsia="等线"/>
          </w:rPr>
          <w:delText>0</w:delText>
        </w:r>
      </w:del>
      <w:r w:rsidRPr="0083387C">
        <w:rPr>
          <w:rFonts w:eastAsia="等线"/>
        </w:rPr>
        <w:t>.</w:t>
      </w:r>
    </w:p>
    <w:p w14:paraId="5484F67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6.5.3.3.4.1-1.</w:t>
      </w:r>
    </w:p>
    <w:p w14:paraId="0BEF580C" w14:textId="2776351B"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222" w:author="ZTE-Ma Zhifeng" w:date="2024-01-23T16:55:00Z">
        <w:r w:rsidRPr="0083387C" w:rsidDel="00A20E70">
          <w:rPr>
            <w:rFonts w:eastAsia="等线"/>
          </w:rPr>
          <w:delText xml:space="preserve"> in TS 38.521-1 [2]</w:delText>
        </w:r>
      </w:del>
      <w:r w:rsidRPr="0083387C">
        <w:rPr>
          <w:rFonts w:eastAsia="等线"/>
        </w:rPr>
        <w:t xml:space="preserve">. </w:t>
      </w:r>
    </w:p>
    <w:p w14:paraId="781175A9"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5.6.1 is provided to the UE through any preconfigured means. </w:t>
      </w:r>
    </w:p>
    <w:p w14:paraId="50DBC22A" w14:textId="77777777" w:rsidR="0083387C" w:rsidRPr="0083387C" w:rsidRDefault="0083387C" w:rsidP="0083387C">
      <w:pPr>
        <w:overflowPunct w:val="0"/>
        <w:autoSpaceDE w:val="0"/>
        <w:autoSpaceDN w:val="0"/>
        <w:adjustRightInd w:val="0"/>
        <w:ind w:left="568" w:hanging="284"/>
        <w:textAlignment w:val="baseline"/>
        <w:rPr>
          <w:rFonts w:eastAsia="等线" w:cs="Calibri"/>
          <w:lang w:eastAsia="en-GB"/>
        </w:rPr>
      </w:pPr>
      <w:r w:rsidRPr="0083387C">
        <w:rPr>
          <w:rFonts w:eastAsia="等线" w:hint="eastAsia"/>
        </w:rPr>
        <w:t>7.  Test equipment shall emulate the signal with doppler and delay according to ephemeris defined in TS</w:t>
      </w:r>
      <w:r w:rsidRPr="0083387C">
        <w:rPr>
          <w:rFonts w:eastAsia="等线"/>
        </w:rPr>
        <w:t> </w:t>
      </w:r>
      <w:r w:rsidRPr="0083387C">
        <w:rPr>
          <w:rFonts w:eastAsia="等线" w:hint="eastAsia"/>
        </w:rPr>
        <w:t>38.508</w:t>
      </w:r>
      <w:r w:rsidRPr="0083387C">
        <w:rPr>
          <w:rFonts w:eastAsia="等线"/>
        </w:rPr>
        <w:t> </w:t>
      </w:r>
      <w:r w:rsidRPr="0083387C">
        <w:rPr>
          <w:rFonts w:eastAsia="等线"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9B4A325" w14:textId="77777777" w:rsidR="0083387C" w:rsidRPr="0083387C" w:rsidRDefault="0083387C" w:rsidP="0083387C">
      <w:pPr>
        <w:overflowPunct w:val="0"/>
        <w:autoSpaceDE w:val="0"/>
        <w:autoSpaceDN w:val="0"/>
        <w:adjustRightInd w:val="0"/>
        <w:ind w:left="568" w:hanging="284"/>
        <w:textAlignment w:val="baseline"/>
        <w:rPr>
          <w:rFonts w:eastAsia="等线"/>
          <w:lang w:eastAsia="en-GB"/>
        </w:rPr>
      </w:pPr>
      <w:r w:rsidRPr="0083387C">
        <w:rPr>
          <w:rFonts w:eastAsia="等线" w:hint="eastAsia"/>
        </w:rPr>
        <w:t>8.  Deactivate UE prediction of satellite trajectory by any preconfigured means</w:t>
      </w:r>
      <w:r w:rsidRPr="0083387C">
        <w:rPr>
          <w:rFonts w:eastAsia="等线"/>
        </w:rPr>
        <w:t>.</w:t>
      </w:r>
    </w:p>
    <w:p w14:paraId="41E38CC5"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6.5.3.3.4.2</w:t>
      </w:r>
      <w:r w:rsidRPr="0083387C">
        <w:rPr>
          <w:rFonts w:ascii="Arial" w:eastAsia="等线" w:hAnsi="Arial"/>
        </w:rPr>
        <w:tab/>
      </w:r>
      <w:r w:rsidRPr="0083387C">
        <w:rPr>
          <w:rFonts w:ascii="Arial" w:eastAsia="等线" w:hAnsi="Arial"/>
          <w:snapToGrid w:val="0"/>
        </w:rPr>
        <w:t>Test procedure</w:t>
      </w:r>
    </w:p>
    <w:p w14:paraId="519C429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lang w:eastAsia="zh-CN"/>
        </w:rPr>
        <w:t>1.</w:t>
      </w:r>
      <w:r w:rsidRPr="0083387C">
        <w:rPr>
          <w:rFonts w:eastAsia="等线"/>
          <w:lang w:eastAsia="zh-CN"/>
        </w:rPr>
        <w:tab/>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6.5.3.3.4.1-1. Since the UE has no payload data</w:t>
      </w:r>
      <w:r w:rsidRPr="0083387C">
        <w:rPr>
          <w:rFonts w:eastAsia="等线"/>
          <w:color w:val="FFFF00"/>
        </w:rPr>
        <w:t xml:space="preserve"> </w:t>
      </w:r>
      <w:r w:rsidRPr="0083387C">
        <w:rPr>
          <w:rFonts w:eastAsia="等线"/>
        </w:rPr>
        <w:t>to send, the UE transmits uplink MAC padding bits on the UL RMC.</w:t>
      </w:r>
    </w:p>
    <w:p w14:paraId="72B3CA0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765AAF08"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mean power of the UE in the channel bandwidth of the radio access mode according to the test configuration in Tables 6.5.3.3.4.1-1, which shall meet the requirements in clause 6.5.3.3.5 with allowed A-MPR values specified in </w:t>
      </w:r>
      <w:r w:rsidRPr="0083387C">
        <w:rPr>
          <w:rFonts w:eastAsia="等线"/>
          <w:lang w:eastAsia="zh-CN"/>
        </w:rPr>
        <w:t>6.2.3.5</w:t>
      </w:r>
      <w:r w:rsidRPr="0083387C">
        <w:rPr>
          <w:rFonts w:eastAsia="等线"/>
        </w:rPr>
        <w:t xml:space="preserve">. The measured power shall be verified for each step. The measurement period shall capture the active </w:t>
      </w:r>
      <w:r w:rsidRPr="0083387C">
        <w:rPr>
          <w:rFonts w:eastAsia="MS Mincho"/>
        </w:rPr>
        <w:t>time slot</w:t>
      </w:r>
      <w:r w:rsidRPr="0083387C">
        <w:rPr>
          <w:rFonts w:eastAsia="等线"/>
        </w:rPr>
        <w:t>s.</w:t>
      </w:r>
    </w:p>
    <w:p w14:paraId="0FF9B82D"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A1B49F8" w14:textId="77777777" w:rsidR="0083387C" w:rsidRPr="0083387C" w:rsidRDefault="0083387C" w:rsidP="0083387C">
      <w:pPr>
        <w:overflowPunct w:val="0"/>
        <w:autoSpaceDE w:val="0"/>
        <w:autoSpaceDN w:val="0"/>
        <w:adjustRightInd w:val="0"/>
        <w:ind w:left="851" w:hanging="284"/>
        <w:textAlignment w:val="baseline"/>
        <w:rPr>
          <w:rFonts w:eastAsia="等线"/>
        </w:rPr>
      </w:pPr>
      <w:r w:rsidRPr="0083387C">
        <w:rPr>
          <w:rFonts w:eastAsia="等线"/>
        </w:rPr>
        <w:t>-</w:t>
      </w:r>
      <w:r w:rsidRPr="0083387C">
        <w:rPr>
          <w:rFonts w:eastAsia="等线"/>
        </w:rPr>
        <w:tab/>
        <w:t>MU is the test system uplink power measurement uncertainty and is specified in Table F.1.3-1 for the carrier frequency f and the channel bandwidth BW.</w:t>
      </w:r>
    </w:p>
    <w:p w14:paraId="03F1B512" w14:textId="77777777" w:rsidR="0083387C" w:rsidRPr="0083387C" w:rsidRDefault="0083387C" w:rsidP="0083387C">
      <w:pPr>
        <w:overflowPunct w:val="0"/>
        <w:autoSpaceDE w:val="0"/>
        <w:autoSpaceDN w:val="0"/>
        <w:adjustRightInd w:val="0"/>
        <w:ind w:left="851" w:hanging="284"/>
        <w:textAlignment w:val="baseline"/>
        <w:rPr>
          <w:rFonts w:eastAsia="等线"/>
        </w:rPr>
      </w:pPr>
      <w:r w:rsidRPr="0083387C">
        <w:rPr>
          <w:rFonts w:eastAsia="等线"/>
        </w:rPr>
        <w:t>-</w:t>
      </w:r>
      <w:r w:rsidRPr="0083387C">
        <w:rPr>
          <w:rFonts w:eastAsia="等线"/>
        </w:rPr>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ABC1E52"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6.5.3.3.4.3</w:t>
      </w:r>
      <w:r w:rsidRPr="0083387C">
        <w:rPr>
          <w:rFonts w:ascii="Arial" w:eastAsia="等线" w:hAnsi="Arial"/>
        </w:rPr>
        <w:tab/>
      </w:r>
      <w:r w:rsidRPr="0083387C">
        <w:rPr>
          <w:rFonts w:ascii="Arial" w:eastAsia="等线" w:hAnsi="Arial"/>
          <w:snapToGrid w:val="0"/>
        </w:rPr>
        <w:t>Message contents</w:t>
      </w:r>
    </w:p>
    <w:p w14:paraId="4DE42520"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Message contents for SIB19 are according to TS 38.508-1 [12] clause 5.6.2.1 with following exceptions:</w:t>
      </w:r>
    </w:p>
    <w:p w14:paraId="447127B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lastRenderedPageBreak/>
        <w:t>6.5.3.3.4.3.1</w:t>
      </w:r>
      <w:r w:rsidRPr="0083387C">
        <w:rPr>
          <w:rFonts w:ascii="Arial" w:eastAsia="等线" w:hAnsi="Arial"/>
        </w:rPr>
        <w:tab/>
      </w:r>
      <w:r w:rsidRPr="0083387C">
        <w:rPr>
          <w:rFonts w:ascii="Arial" w:eastAsia="等线" w:hAnsi="Arial"/>
          <w:snapToGrid w:val="0"/>
        </w:rPr>
        <w:t xml:space="preserve">Message contents exceptions </w:t>
      </w:r>
      <w:r w:rsidRPr="0083387C">
        <w:rPr>
          <w:rFonts w:ascii="Arial" w:eastAsia="等线" w:hAnsi="Arial"/>
        </w:rPr>
        <w:t>(network signalling value "NS_02N")</w:t>
      </w:r>
    </w:p>
    <w:p w14:paraId="440CC728"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Message contents are according to TS 38.508-1 [12] subclause 4.6, with the following exceptions:</w:t>
      </w:r>
    </w:p>
    <w:p w14:paraId="39412E2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Information element additionalSpectrumEmission is set to NS_02N. This can be set in </w:t>
      </w:r>
      <w:r w:rsidRPr="0083387C">
        <w:rPr>
          <w:rFonts w:eastAsia="等线"/>
          <w:i/>
        </w:rPr>
        <w:t>SIB1</w:t>
      </w:r>
      <w:r w:rsidRPr="0083387C">
        <w:rPr>
          <w:rFonts w:eastAsia="等线"/>
        </w:rPr>
        <w:t xml:space="preserve"> as part of the cell broadcast message. This exception indicates that the UE shall meet the additional spurious emission requirement for a specific deployment scenario.</w:t>
      </w:r>
    </w:p>
    <w:p w14:paraId="1494B29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w:t>
      </w:r>
      <w:r w:rsidRPr="0083387C">
        <w:rPr>
          <w:rFonts w:ascii="Arial" w:eastAsia="等线" w:hAnsi="Arial"/>
          <w:b/>
          <w:snapToGrid w:val="0"/>
        </w:rPr>
        <w:t>6.5.3.3.4.3.1-1</w:t>
      </w:r>
      <w:r w:rsidRPr="0083387C">
        <w:rPr>
          <w:rFonts w:ascii="Arial" w:eastAsia="等线" w:hAnsi="Arial"/>
          <w:b/>
        </w:rPr>
        <w:t xml:space="preserve">: </w:t>
      </w:r>
      <w:r w:rsidRPr="0083387C">
        <w:rPr>
          <w:rFonts w:ascii="Arial" w:eastAsia="等线" w:hAnsi="Arial"/>
          <w:b/>
          <w:i/>
        </w:rPr>
        <w:t>AdditionalSpectrumEmission: A</w:t>
      </w:r>
      <w:r w:rsidRPr="0083387C">
        <w:rPr>
          <w:rFonts w:ascii="Arial" w:eastAsia="等线" w:hAnsi="Arial"/>
          <w:b/>
        </w:rPr>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3387C" w:rsidRPr="0083387C" w14:paraId="4E4F41A7" w14:textId="77777777" w:rsidTr="00311689">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79305B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Derivation Path: TS 38.508-1 [12] clause 4.6.3, Table 4.6.3-1</w:t>
            </w:r>
          </w:p>
        </w:tc>
      </w:tr>
      <w:tr w:rsidR="0083387C" w:rsidRPr="0083387C" w14:paraId="67226E0E" w14:textId="77777777" w:rsidTr="00311689">
        <w:trPr>
          <w:jc w:val="center"/>
        </w:trPr>
        <w:tc>
          <w:tcPr>
            <w:tcW w:w="4425" w:type="dxa"/>
            <w:tcBorders>
              <w:top w:val="single" w:sz="4" w:space="0" w:color="auto"/>
              <w:left w:val="single" w:sz="4" w:space="0" w:color="auto"/>
              <w:bottom w:val="single" w:sz="4" w:space="0" w:color="auto"/>
              <w:right w:val="single" w:sz="4" w:space="0" w:color="auto"/>
            </w:tcBorders>
            <w:hideMark/>
          </w:tcPr>
          <w:p w14:paraId="51968D6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223" w:name="_MCCTEMPBM_CRPT44170202___4" w:colFirst="0" w:colLast="2"/>
            <w:r w:rsidRPr="0083387C">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B1A7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F3C2C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133" w:type="dxa"/>
            <w:tcBorders>
              <w:top w:val="single" w:sz="4" w:space="0" w:color="auto"/>
              <w:left w:val="single" w:sz="4" w:space="0" w:color="auto"/>
              <w:bottom w:val="single" w:sz="4" w:space="0" w:color="auto"/>
              <w:right w:val="single" w:sz="4" w:space="0" w:color="auto"/>
            </w:tcBorders>
            <w:hideMark/>
          </w:tcPr>
          <w:p w14:paraId="4583AA2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223"/>
      <w:tr w:rsidR="0083387C" w:rsidRPr="0083387C" w14:paraId="093A21F1" w14:textId="77777777" w:rsidTr="00311689">
        <w:trPr>
          <w:jc w:val="center"/>
        </w:trPr>
        <w:tc>
          <w:tcPr>
            <w:tcW w:w="4425" w:type="dxa"/>
            <w:tcBorders>
              <w:top w:val="single" w:sz="4" w:space="0" w:color="auto"/>
              <w:left w:val="single" w:sz="4" w:space="0" w:color="auto"/>
              <w:bottom w:val="single" w:sz="4" w:space="0" w:color="auto"/>
              <w:right w:val="single" w:sz="4" w:space="0" w:color="auto"/>
            </w:tcBorders>
            <w:hideMark/>
          </w:tcPr>
          <w:p w14:paraId="2EE5068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380AB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224" w:name="_MCCTEMPBM_CRPT44170203___4"/>
            <w:r w:rsidRPr="0083387C">
              <w:rPr>
                <w:rFonts w:ascii="Arial" w:eastAsia="等线" w:hAnsi="Arial"/>
                <w:sz w:val="18"/>
              </w:rPr>
              <w:t>1 (NS_02N)</w:t>
            </w:r>
            <w:bookmarkEnd w:id="224"/>
          </w:p>
        </w:tc>
        <w:tc>
          <w:tcPr>
            <w:tcW w:w="1700" w:type="dxa"/>
            <w:tcBorders>
              <w:top w:val="single" w:sz="4" w:space="0" w:color="auto"/>
              <w:left w:val="single" w:sz="4" w:space="0" w:color="auto"/>
              <w:bottom w:val="single" w:sz="4" w:space="0" w:color="auto"/>
              <w:right w:val="single" w:sz="4" w:space="0" w:color="auto"/>
            </w:tcBorders>
          </w:tcPr>
          <w:p w14:paraId="37FECAC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5B05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1634E076" w14:textId="77777777" w:rsidR="0083387C" w:rsidRPr="0083387C" w:rsidRDefault="0083387C" w:rsidP="0083387C">
      <w:pPr>
        <w:overflowPunct w:val="0"/>
        <w:autoSpaceDE w:val="0"/>
        <w:autoSpaceDN w:val="0"/>
        <w:adjustRightInd w:val="0"/>
        <w:textAlignment w:val="baseline"/>
        <w:rPr>
          <w:rFonts w:eastAsia="等线"/>
        </w:rPr>
      </w:pPr>
    </w:p>
    <w:p w14:paraId="0593D468"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25" w:name="_Toc152356669"/>
      <w:r w:rsidRPr="0083387C">
        <w:rPr>
          <w:rFonts w:ascii="Arial" w:eastAsia="等线" w:hAnsi="Arial"/>
          <w:snapToGrid w:val="0"/>
          <w:sz w:val="22"/>
        </w:rPr>
        <w:t>6.5.3.3.5</w:t>
      </w:r>
      <w:r w:rsidRPr="0083387C">
        <w:rPr>
          <w:rFonts w:ascii="Arial" w:eastAsia="等线" w:hAnsi="Arial"/>
          <w:snapToGrid w:val="0"/>
          <w:sz w:val="22"/>
        </w:rPr>
        <w:tab/>
      </w:r>
      <w:r w:rsidRPr="0083387C">
        <w:rPr>
          <w:rFonts w:ascii="Arial" w:eastAsia="等线" w:hAnsi="Arial"/>
          <w:sz w:val="22"/>
        </w:rPr>
        <w:t>Test requirement</w:t>
      </w:r>
      <w:bookmarkEnd w:id="225"/>
    </w:p>
    <w:p w14:paraId="13483C7A" w14:textId="634A3ED1" w:rsidR="0083387C" w:rsidRPr="0083387C" w:rsidRDefault="0083387C" w:rsidP="0083387C">
      <w:pPr>
        <w:overflowPunct w:val="0"/>
        <w:autoSpaceDE w:val="0"/>
        <w:autoSpaceDN w:val="0"/>
        <w:adjustRightInd w:val="0"/>
        <w:textAlignment w:val="baseline"/>
        <w:rPr>
          <w:rFonts w:eastAsia="MS Mincho"/>
        </w:rPr>
      </w:pPr>
      <w:r w:rsidRPr="0083387C">
        <w:rPr>
          <w:rFonts w:eastAsia="等线"/>
        </w:rPr>
        <w:t xml:space="preserve">This clause specifies the requirements for the specified NR band for an additional spectrum emission requirement with protected bands as indicated </w:t>
      </w:r>
      <w:r w:rsidRPr="0083387C">
        <w:rPr>
          <w:rFonts w:eastAsia="MS Mincho"/>
        </w:rPr>
        <w:t>from T</w:t>
      </w:r>
      <w:r w:rsidRPr="0083387C">
        <w:rPr>
          <w:rFonts w:eastAsia="等线"/>
        </w:rPr>
        <w:t>able 6.5.3.3.5.1</w:t>
      </w:r>
      <w:ins w:id="226" w:author="ZTE-Ma Zhifeng" w:date="2024-01-23T17:12:00Z">
        <w:r w:rsidR="00DA4B56">
          <w:rPr>
            <w:rFonts w:eastAsia="等线"/>
          </w:rPr>
          <w:t>-1</w:t>
        </w:r>
      </w:ins>
      <w:r w:rsidRPr="0083387C">
        <w:rPr>
          <w:rFonts w:eastAsia="MS Mincho"/>
        </w:rPr>
        <w:t>.</w:t>
      </w:r>
    </w:p>
    <w:p w14:paraId="5544CB9E"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44482F"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6.5.3.3.5.1</w:t>
      </w:r>
      <w:r w:rsidRPr="0083387C">
        <w:rPr>
          <w:rFonts w:ascii="Arial" w:eastAsia="等线" w:hAnsi="Arial"/>
        </w:rPr>
        <w:tab/>
        <w:t>Test requirement (network signalling value "NS_02N")</w:t>
      </w:r>
    </w:p>
    <w:p w14:paraId="15922079" w14:textId="56C552FE" w:rsidR="0083387C" w:rsidRPr="0083387C" w:rsidRDefault="0083387C" w:rsidP="0083387C">
      <w:pPr>
        <w:overflowPunct w:val="0"/>
        <w:autoSpaceDE w:val="0"/>
        <w:autoSpaceDN w:val="0"/>
        <w:adjustRightInd w:val="0"/>
        <w:textAlignment w:val="baseline"/>
        <w:rPr>
          <w:rFonts w:eastAsia="等线"/>
        </w:rPr>
      </w:pPr>
      <w:r w:rsidRPr="0083387C">
        <w:rPr>
          <w:rFonts w:eastAsia="等线"/>
        </w:rPr>
        <w:t>When "</w:t>
      </w:r>
      <w:del w:id="227" w:author="ZTE-Ma Zhifeng" w:date="2024-01-23T17:21:00Z">
        <w:r w:rsidRPr="0083387C" w:rsidDel="00DA4B56">
          <w:rPr>
            <w:rFonts w:eastAsia="等线"/>
          </w:rPr>
          <w:delText xml:space="preserve">NS </w:delText>
        </w:r>
      </w:del>
      <w:ins w:id="228" w:author="ZTE-Ma Zhifeng" w:date="2024-01-23T17:21:00Z">
        <w:r w:rsidR="00DA4B56" w:rsidRPr="0083387C">
          <w:rPr>
            <w:rFonts w:eastAsia="等线"/>
          </w:rPr>
          <w:t>NS</w:t>
        </w:r>
        <w:r w:rsidR="00DA4B56">
          <w:rPr>
            <w:rFonts w:eastAsia="等线"/>
          </w:rPr>
          <w:t>_</w:t>
        </w:r>
      </w:ins>
      <w:r w:rsidRPr="0083387C">
        <w:rPr>
          <w:rFonts w:eastAsia="等线"/>
        </w:rPr>
        <w:t xml:space="preserve">02N" is indicated in the cell, </w:t>
      </w:r>
    </w:p>
    <w:p w14:paraId="21F47CEE"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The power of any UE emission shall not exceed the levels specified in Table 6.5.3.3.5.1-1. This requirement also applies for the frequency ranges that are less than F</w:t>
      </w:r>
      <w:r w:rsidRPr="0083387C">
        <w:rPr>
          <w:rFonts w:eastAsia="等线"/>
          <w:vertAlign w:val="subscript"/>
        </w:rPr>
        <w:t>OOB</w:t>
      </w:r>
      <w:r w:rsidRPr="0083387C">
        <w:rPr>
          <w:rFonts w:eastAsia="等线"/>
        </w:rPr>
        <w:t xml:space="preserve"> (MHz) in Table 6.5.3.1.3-1 from the edge of the channel bandwidth.</w:t>
      </w:r>
    </w:p>
    <w:p w14:paraId="3B69681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6.5.3.3.5.1-1: Additional requirements for </w:t>
      </w:r>
      <w:r w:rsidRPr="0083387C">
        <w:rPr>
          <w:rFonts w:ascii="Arial" w:eastAsia="Yu Mincho" w:hAnsi="Arial"/>
          <w:b/>
        </w:rPr>
        <w:t>"</w:t>
      </w:r>
      <w:r w:rsidRPr="0083387C">
        <w:rPr>
          <w:rFonts w:ascii="Arial" w:eastAsia="等线" w:hAnsi="Arial"/>
          <w:b/>
        </w:rPr>
        <w:t>NS_02N</w:t>
      </w:r>
      <w:r w:rsidRPr="0083387C">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3387C" w:rsidRPr="0083387C" w14:paraId="63DA9CD2" w14:textId="77777777" w:rsidTr="00311689">
        <w:trPr>
          <w:cantSplit/>
          <w:jc w:val="center"/>
        </w:trPr>
        <w:tc>
          <w:tcPr>
            <w:tcW w:w="1848" w:type="dxa"/>
            <w:vMerge w:val="restart"/>
          </w:tcPr>
          <w:p w14:paraId="55CA111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Frequency band</w:t>
            </w:r>
          </w:p>
          <w:p w14:paraId="43FE930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(MHz)</w:t>
            </w:r>
          </w:p>
        </w:tc>
        <w:tc>
          <w:tcPr>
            <w:tcW w:w="2065" w:type="dxa"/>
          </w:tcPr>
          <w:p w14:paraId="185BF8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Channel bandwidth / Spectrum emission limit</w:t>
            </w:r>
            <w:r w:rsidRPr="0083387C">
              <w:rPr>
                <w:rFonts w:ascii="Arial" w:eastAsia="等线" w:hAnsi="Arial" w:cs="Arial"/>
                <w:b/>
                <w:bCs/>
                <w:sz w:val="18"/>
                <w:vertAlign w:val="superscript"/>
              </w:rPr>
              <w:t>1</w:t>
            </w:r>
            <w:r w:rsidRPr="0083387C">
              <w:rPr>
                <w:rFonts w:ascii="Arial" w:eastAsia="等线" w:hAnsi="Arial" w:cs="Arial"/>
                <w:b/>
                <w:bCs/>
                <w:sz w:val="18"/>
              </w:rPr>
              <w:t xml:space="preserve"> (dBm)</w:t>
            </w:r>
          </w:p>
        </w:tc>
        <w:tc>
          <w:tcPr>
            <w:tcW w:w="1377" w:type="dxa"/>
            <w:vMerge w:val="restart"/>
          </w:tcPr>
          <w:p w14:paraId="1B4E536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 xml:space="preserve">Measurement bandwidth </w:t>
            </w:r>
          </w:p>
        </w:tc>
        <w:tc>
          <w:tcPr>
            <w:tcW w:w="2222" w:type="dxa"/>
            <w:vMerge w:val="restart"/>
          </w:tcPr>
          <w:p w14:paraId="26E2BF8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NOTE</w:t>
            </w:r>
          </w:p>
        </w:tc>
      </w:tr>
      <w:tr w:rsidR="0083387C" w:rsidRPr="0083387C" w14:paraId="0931C21C" w14:textId="77777777" w:rsidTr="00311689">
        <w:trPr>
          <w:cantSplit/>
          <w:jc w:val="center"/>
        </w:trPr>
        <w:tc>
          <w:tcPr>
            <w:tcW w:w="1848" w:type="dxa"/>
            <w:vMerge/>
          </w:tcPr>
          <w:p w14:paraId="54BF0B0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p>
        </w:tc>
        <w:tc>
          <w:tcPr>
            <w:tcW w:w="2065" w:type="dxa"/>
          </w:tcPr>
          <w:p w14:paraId="4016736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5 MHz, 10 MHz, 15 MHz, 20 MHz</w:t>
            </w:r>
          </w:p>
        </w:tc>
        <w:tc>
          <w:tcPr>
            <w:tcW w:w="1377" w:type="dxa"/>
            <w:vMerge/>
          </w:tcPr>
          <w:p w14:paraId="385696FB"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6CEADD1E"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3387C" w:rsidRPr="0083387C" w14:paraId="71BD3BED" w14:textId="77777777" w:rsidTr="00311689">
        <w:trPr>
          <w:jc w:val="center"/>
        </w:trPr>
        <w:tc>
          <w:tcPr>
            <w:tcW w:w="1848" w:type="dxa"/>
          </w:tcPr>
          <w:p w14:paraId="54F069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f ≤ 1,605</w:t>
            </w:r>
          </w:p>
        </w:tc>
        <w:tc>
          <w:tcPr>
            <w:tcW w:w="2065" w:type="dxa"/>
          </w:tcPr>
          <w:p w14:paraId="260DA3E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w:t>
            </w:r>
          </w:p>
        </w:tc>
        <w:tc>
          <w:tcPr>
            <w:tcW w:w="1377" w:type="dxa"/>
          </w:tcPr>
          <w:p w14:paraId="7455CDC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 Hz</w:t>
            </w:r>
          </w:p>
        </w:tc>
        <w:tc>
          <w:tcPr>
            <w:tcW w:w="2222" w:type="dxa"/>
            <w:tcBorders>
              <w:bottom w:val="nil"/>
            </w:tcBorders>
            <w:shd w:val="clear" w:color="auto" w:fill="auto"/>
          </w:tcPr>
          <w:p w14:paraId="1AC4249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2-millisecond active transmission interval</w:t>
            </w:r>
          </w:p>
        </w:tc>
      </w:tr>
      <w:tr w:rsidR="0083387C" w:rsidRPr="0083387C" w14:paraId="32D7A7E4" w14:textId="77777777" w:rsidTr="00311689">
        <w:trPr>
          <w:jc w:val="center"/>
        </w:trPr>
        <w:tc>
          <w:tcPr>
            <w:tcW w:w="1848" w:type="dxa"/>
          </w:tcPr>
          <w:p w14:paraId="03B0E95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1,605≤ f ≤ 1,610</w:t>
            </w:r>
          </w:p>
        </w:tc>
        <w:tc>
          <w:tcPr>
            <w:tcW w:w="2065" w:type="dxa"/>
          </w:tcPr>
          <w:p w14:paraId="34F453F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 + 24/5 (f-1605)</w:t>
            </w:r>
          </w:p>
        </w:tc>
        <w:tc>
          <w:tcPr>
            <w:tcW w:w="1377" w:type="dxa"/>
          </w:tcPr>
          <w:p w14:paraId="1C47299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700Hz</w:t>
            </w:r>
          </w:p>
        </w:tc>
        <w:tc>
          <w:tcPr>
            <w:tcW w:w="2222" w:type="dxa"/>
            <w:tcBorders>
              <w:top w:val="nil"/>
              <w:bottom w:val="nil"/>
            </w:tcBorders>
            <w:shd w:val="clear" w:color="auto" w:fill="auto"/>
          </w:tcPr>
          <w:p w14:paraId="71144CE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83387C" w:rsidRPr="0083387C" w14:paraId="2E9269A4" w14:textId="77777777" w:rsidTr="00311689">
        <w:trPr>
          <w:jc w:val="center"/>
        </w:trPr>
        <w:tc>
          <w:tcPr>
            <w:tcW w:w="1848" w:type="dxa"/>
          </w:tcPr>
          <w:p w14:paraId="1650AB7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 f ≤ 1,605</w:t>
            </w:r>
          </w:p>
        </w:tc>
        <w:tc>
          <w:tcPr>
            <w:tcW w:w="2065" w:type="dxa"/>
          </w:tcPr>
          <w:p w14:paraId="2FCF0C0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-40</w:t>
            </w:r>
          </w:p>
        </w:tc>
        <w:tc>
          <w:tcPr>
            <w:tcW w:w="1377" w:type="dxa"/>
          </w:tcPr>
          <w:p w14:paraId="350D8F4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1MHz</w:t>
            </w:r>
          </w:p>
        </w:tc>
        <w:tc>
          <w:tcPr>
            <w:tcW w:w="2222" w:type="dxa"/>
            <w:tcBorders>
              <w:bottom w:val="nil"/>
            </w:tcBorders>
            <w:shd w:val="clear" w:color="auto" w:fill="auto"/>
          </w:tcPr>
          <w:p w14:paraId="643DB69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2-millisecond active transmission interval</w:t>
            </w:r>
          </w:p>
        </w:tc>
      </w:tr>
      <w:tr w:rsidR="0083387C" w:rsidRPr="0083387C" w14:paraId="0355E88E" w14:textId="77777777" w:rsidTr="00311689">
        <w:trPr>
          <w:jc w:val="center"/>
        </w:trPr>
        <w:tc>
          <w:tcPr>
            <w:tcW w:w="1848" w:type="dxa"/>
          </w:tcPr>
          <w:p w14:paraId="41EB878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1,605≤ f ≤ 1,610</w:t>
            </w:r>
          </w:p>
        </w:tc>
        <w:tc>
          <w:tcPr>
            <w:tcW w:w="2065" w:type="dxa"/>
          </w:tcPr>
          <w:p w14:paraId="03BC174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-40 + 24/5 (f-1605)</w:t>
            </w:r>
          </w:p>
        </w:tc>
        <w:tc>
          <w:tcPr>
            <w:tcW w:w="1377" w:type="dxa"/>
          </w:tcPr>
          <w:p w14:paraId="61D687B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1MHz</w:t>
            </w:r>
          </w:p>
        </w:tc>
        <w:tc>
          <w:tcPr>
            <w:tcW w:w="2222" w:type="dxa"/>
            <w:tcBorders>
              <w:top w:val="nil"/>
              <w:bottom w:val="nil"/>
            </w:tcBorders>
            <w:shd w:val="clear" w:color="auto" w:fill="auto"/>
          </w:tcPr>
          <w:p w14:paraId="7E224249" w14:textId="77777777" w:rsidR="0083387C" w:rsidRPr="0083387C" w:rsidRDefault="0083387C" w:rsidP="0083387C">
            <w:pPr>
              <w:keepNext/>
              <w:keepLines/>
              <w:overflowPunct w:val="0"/>
              <w:autoSpaceDE w:val="0"/>
              <w:autoSpaceDN w:val="0"/>
              <w:adjustRightInd w:val="0"/>
              <w:spacing w:after="0"/>
              <w:jc w:val="center"/>
              <w:textAlignment w:val="baseline"/>
              <w:rPr>
                <w:rFonts w:eastAsia="等线"/>
                <w:sz w:val="18"/>
              </w:rPr>
            </w:pPr>
          </w:p>
        </w:tc>
      </w:tr>
      <w:tr w:rsidR="0083387C" w:rsidRPr="0083387C" w14:paraId="21A72E0B" w14:textId="77777777" w:rsidTr="00311689">
        <w:trPr>
          <w:jc w:val="center"/>
        </w:trPr>
        <w:tc>
          <w:tcPr>
            <w:tcW w:w="7512" w:type="dxa"/>
            <w:gridSpan w:val="4"/>
          </w:tcPr>
          <w:p w14:paraId="11C730C8"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eastAsia="等线"/>
                <w:sz w:val="18"/>
              </w:rPr>
            </w:pPr>
            <w:r w:rsidRPr="0083387C">
              <w:rPr>
                <w:rFonts w:ascii="Arial" w:eastAsia="等线" w:hAnsi="Arial" w:cs="Arial"/>
                <w:sz w:val="18"/>
              </w:rPr>
              <w:t>NOTE:</w:t>
            </w:r>
            <w:r w:rsidRPr="0083387C">
              <w:rPr>
                <w:rFonts w:ascii="Arial" w:eastAsia="等线" w:hAnsi="Arial"/>
                <w:sz w:val="18"/>
              </w:rPr>
              <w:tab/>
              <w:t>The EIRP requirement in regulation is converted to conducted requirement using a 0 dBi antenna.</w:t>
            </w:r>
          </w:p>
        </w:tc>
      </w:tr>
    </w:tbl>
    <w:p w14:paraId="259E171E" w14:textId="77777777" w:rsidR="0083387C" w:rsidRPr="0083387C" w:rsidRDefault="0083387C" w:rsidP="0083387C">
      <w:pPr>
        <w:overflowPunct w:val="0"/>
        <w:autoSpaceDE w:val="0"/>
        <w:autoSpaceDN w:val="0"/>
        <w:adjustRightInd w:val="0"/>
        <w:textAlignment w:val="baseline"/>
        <w:rPr>
          <w:rFonts w:eastAsia="等线"/>
        </w:rPr>
      </w:pPr>
    </w:p>
    <w:p w14:paraId="545EFF41" w14:textId="77777777" w:rsidR="0039094F" w:rsidRPr="0083387C"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5221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932A9" w14:textId="77777777" w:rsidR="00E066E7" w:rsidRDefault="00E066E7">
      <w:r>
        <w:separator/>
      </w:r>
    </w:p>
  </w:endnote>
  <w:endnote w:type="continuationSeparator" w:id="0">
    <w:p w14:paraId="64588990" w14:textId="77777777" w:rsidR="00E066E7" w:rsidRDefault="00E0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9C598" w14:textId="77777777" w:rsidR="00E066E7" w:rsidRDefault="00E066E7">
      <w:r>
        <w:separator/>
      </w:r>
    </w:p>
  </w:footnote>
  <w:footnote w:type="continuationSeparator" w:id="0">
    <w:p w14:paraId="1AA12CD4" w14:textId="77777777" w:rsidR="00E066E7" w:rsidRDefault="00E06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67C5" w:rsidRDefault="009E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67C5" w:rsidRDefault="009E67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67C5" w:rsidRDefault="009E67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67C5" w:rsidRDefault="009E67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607"/>
    <w:rsid w:val="00010C41"/>
    <w:rsid w:val="00012AA5"/>
    <w:rsid w:val="0001625F"/>
    <w:rsid w:val="00022A8C"/>
    <w:rsid w:val="00022E4A"/>
    <w:rsid w:val="00024615"/>
    <w:rsid w:val="00024B20"/>
    <w:rsid w:val="0003568D"/>
    <w:rsid w:val="00035A05"/>
    <w:rsid w:val="00035CC7"/>
    <w:rsid w:val="000369A1"/>
    <w:rsid w:val="000412D2"/>
    <w:rsid w:val="000429E3"/>
    <w:rsid w:val="0004606A"/>
    <w:rsid w:val="00062933"/>
    <w:rsid w:val="00062B0A"/>
    <w:rsid w:val="00064024"/>
    <w:rsid w:val="00066A81"/>
    <w:rsid w:val="000712DA"/>
    <w:rsid w:val="0007294B"/>
    <w:rsid w:val="00072BBE"/>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635B"/>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2F2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7C87"/>
    <w:rsid w:val="00301B62"/>
    <w:rsid w:val="0030286A"/>
    <w:rsid w:val="00303951"/>
    <w:rsid w:val="00303F62"/>
    <w:rsid w:val="00305409"/>
    <w:rsid w:val="00310B85"/>
    <w:rsid w:val="00311689"/>
    <w:rsid w:val="003147FB"/>
    <w:rsid w:val="00314D7B"/>
    <w:rsid w:val="00316138"/>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349"/>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1213"/>
    <w:rsid w:val="00522165"/>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0D9B"/>
    <w:rsid w:val="0065392A"/>
    <w:rsid w:val="00653DE4"/>
    <w:rsid w:val="00660854"/>
    <w:rsid w:val="00665C47"/>
    <w:rsid w:val="006707AC"/>
    <w:rsid w:val="00670E36"/>
    <w:rsid w:val="006729AE"/>
    <w:rsid w:val="006735E9"/>
    <w:rsid w:val="006756A2"/>
    <w:rsid w:val="00677927"/>
    <w:rsid w:val="006803D0"/>
    <w:rsid w:val="00682348"/>
    <w:rsid w:val="00695808"/>
    <w:rsid w:val="006A179A"/>
    <w:rsid w:val="006A3E40"/>
    <w:rsid w:val="006A52C4"/>
    <w:rsid w:val="006A5D63"/>
    <w:rsid w:val="006B0640"/>
    <w:rsid w:val="006B27ED"/>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6DF"/>
    <w:rsid w:val="0082347C"/>
    <w:rsid w:val="008250CA"/>
    <w:rsid w:val="008279FA"/>
    <w:rsid w:val="00830D56"/>
    <w:rsid w:val="0083387C"/>
    <w:rsid w:val="00834CF2"/>
    <w:rsid w:val="00835CA6"/>
    <w:rsid w:val="0083656B"/>
    <w:rsid w:val="00843896"/>
    <w:rsid w:val="00845D04"/>
    <w:rsid w:val="0085194D"/>
    <w:rsid w:val="00851C7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6C8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CAD"/>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1954"/>
    <w:rsid w:val="00C166EB"/>
    <w:rsid w:val="00C20734"/>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2BBD"/>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E12D4"/>
    <w:rsid w:val="00DE34CF"/>
    <w:rsid w:val="00DE36D3"/>
    <w:rsid w:val="00DE7175"/>
    <w:rsid w:val="00DF158C"/>
    <w:rsid w:val="00DF6B89"/>
    <w:rsid w:val="00E01D32"/>
    <w:rsid w:val="00E04A31"/>
    <w:rsid w:val="00E04DFE"/>
    <w:rsid w:val="00E05DD6"/>
    <w:rsid w:val="00E066E7"/>
    <w:rsid w:val="00E13D67"/>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4D47"/>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D1222-4C32-49EA-905B-F5D3C6E65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6404</TotalTime>
  <Pages>10</Pages>
  <Words>4263</Words>
  <Characters>24304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452</cp:revision>
  <cp:lastPrinted>1899-12-31T23:00:00Z</cp:lastPrinted>
  <dcterms:created xsi:type="dcterms:W3CDTF">2020-02-03T08:32:00Z</dcterms:created>
  <dcterms:modified xsi:type="dcterms:W3CDTF">2024-02-15T15:22:00Z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